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AB77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E911CC">
        <w:rPr>
          <w:b/>
          <w:i/>
          <w:noProof/>
          <w:sz w:val="28"/>
        </w:rPr>
        <w:t>4197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3D2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E0BDF" w:rsidR="001E41F3" w:rsidRPr="00410371" w:rsidRDefault="00E911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3D2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31196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B6CA6" w:rsidR="001E41F3" w:rsidRDefault="00311253">
            <w:pPr>
              <w:pStyle w:val="CRCoverPage"/>
              <w:spacing w:after="0"/>
              <w:ind w:left="100"/>
              <w:rPr>
                <w:noProof/>
              </w:rPr>
            </w:pPr>
            <w:r w:rsidRPr="00311253">
              <w:rPr>
                <w:noProof/>
              </w:rPr>
              <w:t>Annex E and F update for FR2 inter-frequency periodic measurements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D24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3D24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D81AE" w:rsidR="001E41F3" w:rsidRDefault="00E91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analyses for several RRM FR2 inter-frequency periodic measurement test cases have been provided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08CD6" w14:textId="77777777" w:rsidR="001E41F3" w:rsidRDefault="00E91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analyses results have been listed in Annex F</w:t>
            </w:r>
          </w:p>
          <w:p w14:paraId="31C656EC" w14:textId="3CEF4AC0" w:rsidR="00E911CC" w:rsidRDefault="00E91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cell mapping information for the same test cases has been included in Annex 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07681" w:rsidR="001E41F3" w:rsidRDefault="00E91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38.533 will not include the summary of the TT analysis results for the RRM FR2 inter-frequency periodic measurement test cases and these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E86DC" w:rsidR="001E41F3" w:rsidRDefault="00E91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E,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E16709A" w14:textId="77777777" w:rsidR="00E911CC" w:rsidRPr="00796872" w:rsidRDefault="00E911CC" w:rsidP="00E911CC">
      <w:pPr>
        <w:pStyle w:val="Heading1"/>
      </w:pPr>
      <w:r w:rsidRPr="00796872">
        <w:t>E.3</w:t>
      </w:r>
      <w:r w:rsidRPr="00796872">
        <w:tab/>
        <w:t>Cell configuration mapping for EN-DC FR2 test cases in Chapter 5</w:t>
      </w:r>
    </w:p>
    <w:p w14:paraId="4DEAA62D" w14:textId="77777777" w:rsidR="00E911CC" w:rsidRPr="00796872" w:rsidRDefault="00E911CC" w:rsidP="00E911CC">
      <w:r w:rsidRPr="00796872">
        <w:t>Table E.3-1 defines the cell configuration mapping for EN-DC FR2 test cases in chapter 5 of this test specification.</w:t>
      </w:r>
    </w:p>
    <w:p w14:paraId="3DF5EB35" w14:textId="77777777" w:rsidR="00E911CC" w:rsidRPr="00796872" w:rsidRDefault="00E911CC" w:rsidP="00E911CC">
      <w:pPr>
        <w:pStyle w:val="TH"/>
        <w:keepNext w:val="0"/>
        <w:keepLines w:val="0"/>
      </w:pPr>
      <w:r w:rsidRPr="00796872">
        <w:t>Table E.3-1: Cell configuration mapping for EN-DC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E911CC" w:rsidRPr="00796872" w14:paraId="1D81CD79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2872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56F3D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381F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E99C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D252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18D07" w14:textId="77777777" w:rsidR="00E911CC" w:rsidRPr="00796872" w:rsidRDefault="00E911CC" w:rsidP="00C645D1">
            <w:pPr>
              <w:pStyle w:val="TAH"/>
            </w:pPr>
            <w:r w:rsidRPr="00796872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F4FA" w14:textId="77777777" w:rsidR="00E911CC" w:rsidRPr="00796872" w:rsidRDefault="00E911CC" w:rsidP="00C645D1">
            <w:pPr>
              <w:pStyle w:val="TAH"/>
            </w:pPr>
            <w:r w:rsidRPr="00796872">
              <w:t>CA Type</w:t>
            </w:r>
          </w:p>
        </w:tc>
      </w:tr>
      <w:tr w:rsidR="00E911CC" w:rsidRPr="00796872" w14:paraId="69CC99D0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6CB5" w14:textId="77777777" w:rsidR="00E911CC" w:rsidRPr="00796872" w:rsidRDefault="00E911CC" w:rsidP="00C645D1">
            <w:pPr>
              <w:pStyle w:val="TAL"/>
              <w:rPr>
                <w:b/>
                <w:bCs/>
              </w:rPr>
            </w:pPr>
            <w:r w:rsidRPr="00796872">
              <w:rPr>
                <w:b/>
                <w:bCs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15BF" w14:textId="77777777" w:rsidR="00E911CC" w:rsidRPr="00796872" w:rsidRDefault="00E911CC" w:rsidP="00C645D1">
            <w:pPr>
              <w:pStyle w:val="TAL"/>
            </w:pPr>
            <w:r w:rsidRPr="00796872">
              <w:t>EN-DC FR2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30DB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0DC3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C143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15DB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6FB0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1235D15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A989" w14:textId="77777777" w:rsidR="00E911CC" w:rsidRPr="00796872" w:rsidRDefault="00E911CC" w:rsidP="00C645D1">
            <w:pPr>
              <w:pStyle w:val="TAL"/>
              <w:rPr>
                <w:b/>
                <w:bCs/>
              </w:rPr>
            </w:pPr>
            <w:r w:rsidRPr="00796872">
              <w:rPr>
                <w:b/>
                <w:bCs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D8F7" w14:textId="77777777" w:rsidR="00E911CC" w:rsidRPr="00796872" w:rsidRDefault="00E911CC" w:rsidP="00C645D1">
            <w:pPr>
              <w:pStyle w:val="TAL"/>
            </w:pPr>
            <w:r w:rsidRPr="00796872">
              <w:t>EN-DC FR2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60A9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0091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BE52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25589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4B73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297BAF3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D475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1609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B999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0663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DBB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7D22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34AD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560673D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B78C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4356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0D0A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077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F0A3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94F4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1229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15AE32E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7FC8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3CF6E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cs="Arial"/>
                <w:szCs w:val="24"/>
              </w:rPr>
              <w:t>EN-DC FR2 radio link monitoring out-of-sync test for PSCell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9C81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F022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181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74EF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BB1B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32372E2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5CF6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D2FF1" w14:textId="77777777" w:rsidR="00E911CC" w:rsidRPr="00796872" w:rsidRDefault="00E911CC" w:rsidP="00C645D1">
            <w:pPr>
              <w:pStyle w:val="TAL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>EN-DC FR2 radio link monitoring out-of-sync test for PSCell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23F0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A3E7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962F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A4491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510F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06E2B54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180D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67D4B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EN-DC FR2 radio link monitoring out-of-sync test for PSCell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8688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D28B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EEBE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DD78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146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5AC725E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F7AE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rFonts w:eastAsia="SimSun"/>
                <w:b/>
              </w:rPr>
              <w:t>5.5.1.6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A9098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EN-DC FR2 radio link monitoring in-sync test for PSCell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205F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DC91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6A69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91FC8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E2C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523BE15E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3412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rFonts w:eastAsia="SimSun"/>
                <w:b/>
              </w:rPr>
              <w:t>5.5.1.7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920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EN-DC FR2 radio link monitoring out-of-sync test for PSCell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B0D7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1EF0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E0B0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C9163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4773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5B93B129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B4C7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rFonts w:eastAsia="SimSun"/>
                <w:b/>
              </w:rPr>
              <w:t>5.5.1.8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12A22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radio link monitoring in-sync test for PSCell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2D26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D9A1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D2A1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158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8D04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49F2C073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6283" w14:textId="77777777" w:rsidR="00E911CC" w:rsidRPr="00796872" w:rsidRDefault="00E911CC" w:rsidP="00C645D1">
            <w:pPr>
              <w:pStyle w:val="TAL"/>
              <w:rPr>
                <w:rFonts w:eastAsia="SimSun"/>
                <w:b/>
              </w:rPr>
            </w:pPr>
            <w:r w:rsidRPr="00796872">
              <w:rPr>
                <w:rFonts w:eastAsia="SimSun"/>
                <w:b/>
              </w:rPr>
              <w:t>5.5.1.9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015A7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radio link monitoring UE scheduling restrictions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8E3E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D3EA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75C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959D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5C90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4750607E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E834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1BFFF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0D1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9596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7627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1AE2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FA69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E114909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8D26" w14:textId="77777777" w:rsidR="00E911CC" w:rsidRPr="00796872" w:rsidRDefault="00E911CC" w:rsidP="00C645D1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E0AB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CF52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5667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908C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7309D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C424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35D3894F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9B56" w14:textId="77777777" w:rsidR="00E911CC" w:rsidRPr="00796872" w:rsidRDefault="00E911CC" w:rsidP="00C645D1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30D81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NR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F0D8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664A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D3DC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9ADA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87AC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30E84CAF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5B8B" w14:textId="77777777" w:rsidR="00E911CC" w:rsidRPr="00796872" w:rsidRDefault="00E911CC" w:rsidP="00C645D1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F8DAE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NR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302B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A0EF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DD52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478B1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F956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5BDC4977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938A" w14:textId="77777777" w:rsidR="00E911CC" w:rsidRPr="00796872" w:rsidRDefault="00E911CC" w:rsidP="00C645D1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2F74A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A9C6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ED3D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4F8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CF90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F01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054B497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538A" w14:textId="77777777" w:rsidR="00E911CC" w:rsidRPr="00796872" w:rsidRDefault="00E911CC" w:rsidP="00C645D1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0B1E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7316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E51E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6660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A266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FEDF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5DB841F8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B6D5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2E923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EN-DC FR2 SCell activation and deactivation intra-band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C2F3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B906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DF5C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CD7DE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1479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9986292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A309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63EE1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078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E972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774B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0554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1222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FA83862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21B4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BC5BD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CB3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B182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885D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B443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78B9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3771BDED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E602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FD5D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36EC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0753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E447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24B9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B000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1F462C8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0358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CFD12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548F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D48E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26ED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15AF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AE4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3126343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8B10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9E10B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scheduling available restriction during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4321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248E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0DB7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8ECD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BE67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31164523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E61F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5.5.8.1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6F29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MAC-CE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DDE6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9AFF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E553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1A64C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B4CF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443E800D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24AF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5.5.8.2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726AB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EN-DC FR2 RRC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2079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9E32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AEA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B88C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AD13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5DBAEE74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5DDF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5041C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86AF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9941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1680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9F5B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E5FD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7654A27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C648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lastRenderedPageBreak/>
              <w:t>5.6.1.2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5B8CF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B251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B474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969D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1E20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C39E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640D81D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BE7F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AB938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8430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2689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54C7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054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23FF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5106F44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8849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C116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 event-triggered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FE00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0337" w14:textId="77777777" w:rsidR="00E911CC" w:rsidRPr="00796872" w:rsidRDefault="00E911CC" w:rsidP="00C645D1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3E2E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4574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2557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01B82C0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7CCA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5193E" w14:textId="77777777" w:rsidR="00E911CC" w:rsidRPr="00796872" w:rsidRDefault="00E911CC" w:rsidP="00C645D1">
            <w:pPr>
              <w:pStyle w:val="TAL"/>
            </w:pPr>
            <w:r w:rsidRPr="00796872">
              <w:t>EN-DC FR2-FR2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1A6B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4BDE" w14:textId="77777777" w:rsidR="00E911CC" w:rsidRPr="00796872" w:rsidRDefault="00E911CC" w:rsidP="00C645D1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6B0E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69EAD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1B3C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B177C10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AAD6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D983B" w14:textId="77777777" w:rsidR="00E911CC" w:rsidRPr="00796872" w:rsidRDefault="00E911CC" w:rsidP="00C645D1">
            <w:pPr>
              <w:pStyle w:val="TAL"/>
            </w:pPr>
            <w:r w:rsidRPr="00796872">
              <w:t>EN-DC FR2-FR2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D20C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C31" w14:textId="77777777" w:rsidR="00E911CC" w:rsidRPr="00796872" w:rsidRDefault="00E911CC" w:rsidP="00C645D1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3FBC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4D368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1AE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4832F5C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F467B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FC043" w14:textId="77777777" w:rsidR="00E911CC" w:rsidRPr="00796872" w:rsidRDefault="00E911CC" w:rsidP="00C645D1">
            <w:pPr>
              <w:pStyle w:val="TAL"/>
            </w:pPr>
            <w:r w:rsidRPr="00796872">
              <w:t>EN-DC FR2-FR2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B38A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8FDF" w14:textId="77777777" w:rsidR="00E911CC" w:rsidRPr="00796872" w:rsidRDefault="00E911CC" w:rsidP="00C645D1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3693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59A1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50F8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2E40409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9A3D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5EA60" w14:textId="77777777" w:rsidR="00E911CC" w:rsidRPr="00796872" w:rsidRDefault="00E911CC" w:rsidP="00C645D1">
            <w:pPr>
              <w:pStyle w:val="TAL"/>
            </w:pPr>
            <w:r w:rsidRPr="00796872">
              <w:t>EN-DC FR2-FR2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6B5F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F727" w14:textId="77777777" w:rsidR="00E911CC" w:rsidRPr="00796872" w:rsidRDefault="00E911CC" w:rsidP="00C645D1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4C44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48FEA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DB39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0AFE29F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7715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421BF" w14:textId="77777777" w:rsidR="00E911CC" w:rsidRPr="00796872" w:rsidRDefault="00E911CC" w:rsidP="00C645D1">
            <w:pPr>
              <w:pStyle w:val="TAL"/>
            </w:pPr>
            <w:r w:rsidRPr="00796872">
              <w:t>EN-DC FR1-FR2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60F1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CBF7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8CB8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6A0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59B1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2D4A4932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C966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C2D83" w14:textId="77777777" w:rsidR="00E911CC" w:rsidRPr="00796872" w:rsidRDefault="00E911CC" w:rsidP="00C645D1">
            <w:pPr>
              <w:pStyle w:val="TAL"/>
            </w:pPr>
            <w:r w:rsidRPr="00796872">
              <w:t>EN-DC FR1-FR2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E42A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F67A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6A47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D1C5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A9FE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1BF113A3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C76D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D6648" w14:textId="77777777" w:rsidR="00E911CC" w:rsidRPr="00796872" w:rsidRDefault="00E911CC" w:rsidP="00C645D1">
            <w:pPr>
              <w:pStyle w:val="TAL"/>
            </w:pPr>
            <w:r w:rsidRPr="00796872">
              <w:t>EN-DC FR1-FR2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AF26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1A3A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D93F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605E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40DD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0CA32C6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1448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5CD40" w14:textId="77777777" w:rsidR="00E911CC" w:rsidRPr="00796872" w:rsidRDefault="00E911CC" w:rsidP="00C645D1">
            <w:pPr>
              <w:pStyle w:val="TAL"/>
            </w:pPr>
            <w:r w:rsidRPr="00796872">
              <w:t>EN-DC FR1-FR2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C17A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4C1E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2331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1F839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926C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5D28521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7B04" w14:textId="77777777" w:rsidR="00E911CC" w:rsidRPr="00796872" w:rsidRDefault="00E911CC" w:rsidP="00C645D1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E4548" w14:textId="77777777" w:rsidR="00E911CC" w:rsidRPr="00796872" w:rsidRDefault="00E911CC" w:rsidP="00C645D1">
            <w:pPr>
              <w:pStyle w:val="TAL"/>
            </w:pPr>
            <w:r w:rsidRPr="00796872">
              <w:t>EN-DC FR2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D7FD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D010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D6C5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C1F0E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2D9B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C34FB88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F317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  <w:lang w:eastAsia="zh-TW"/>
              </w:rPr>
              <w:t>5.6.3.2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AAB9" w14:textId="77777777" w:rsidR="00E911CC" w:rsidRPr="00796872" w:rsidRDefault="00E911CC" w:rsidP="00C645D1">
            <w:pPr>
              <w:pStyle w:val="TAL"/>
            </w:pPr>
            <w:r w:rsidRPr="00796872">
              <w:t>EN-DC FR2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E4E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CAAC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F52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91297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DA49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F5DFACF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8884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  <w:lang w:eastAsia="zh-TW"/>
              </w:rPr>
              <w:t>5.6.3.3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1063" w14:textId="77777777" w:rsidR="00E911CC" w:rsidRPr="00796872" w:rsidRDefault="00E911CC" w:rsidP="00C645D1">
            <w:pPr>
              <w:pStyle w:val="TAL"/>
            </w:pPr>
            <w:r w:rsidRPr="00796872">
              <w:t>EN-DC FR2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770B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82A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9669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302E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19B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35B6B7B3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BD108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  <w:lang w:eastAsia="zh-TW"/>
              </w:rPr>
              <w:t>5.6.3.4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F073B" w14:textId="77777777" w:rsidR="00E911CC" w:rsidRPr="00796872" w:rsidRDefault="00E911CC" w:rsidP="00C645D1">
            <w:pPr>
              <w:pStyle w:val="TAL"/>
            </w:pPr>
            <w:r w:rsidRPr="00796872">
              <w:t>EN-DC FR2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4EC9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1B28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B8D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17B0D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79FE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14C412BF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313C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9127" w14:textId="77777777" w:rsidR="00E911CC" w:rsidRPr="00796872" w:rsidRDefault="00E911CC" w:rsidP="00C645D1">
            <w:pPr>
              <w:pStyle w:val="TAL"/>
            </w:pPr>
            <w:r w:rsidRPr="00796872">
              <w:t>EN-DC 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7483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9C6F" w14:textId="77777777" w:rsidR="00E911CC" w:rsidRPr="00796872" w:rsidRDefault="00E911CC" w:rsidP="00C645D1">
            <w:pPr>
              <w:pStyle w:val="TAL"/>
            </w:pPr>
            <w:r w:rsidRPr="00796872">
              <w:t>NR Cell 489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15CF" w14:textId="77777777" w:rsidR="00E911CC" w:rsidRPr="00796872" w:rsidRDefault="00E911CC" w:rsidP="00C645D1">
            <w:pPr>
              <w:pStyle w:val="TAL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649C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C0A4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1C10CB0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E195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DF3D0" w14:textId="77777777" w:rsidR="00E911CC" w:rsidRPr="00796872" w:rsidRDefault="00E911CC" w:rsidP="00C645D1">
            <w:pPr>
              <w:pStyle w:val="TAL"/>
            </w:pPr>
            <w:r w:rsidRPr="00796872">
              <w:t>EN-DC FR2-FR2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2E81" w14:textId="4EEBB212" w:rsidR="00E911CC" w:rsidRPr="00796872" w:rsidRDefault="00E911CC" w:rsidP="00C645D1">
            <w:pPr>
              <w:pStyle w:val="TAL"/>
            </w:pPr>
            <w:ins w:id="1" w:author="Cardalda-Garcia Adrian 1SI1" w:date="2021-07-22T12:51:00Z">
              <w:r>
                <w:t>LTE Cell 1</w:t>
              </w:r>
            </w:ins>
            <w:del w:id="2" w:author="Cardalda-Garcia Adrian 1SI1" w:date="2021-07-22T12:51:00Z">
              <w:r w:rsidRPr="00796872" w:rsidDel="00E911CC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F0B1" w14:textId="3C66E19D" w:rsidR="00E911CC" w:rsidRPr="00796872" w:rsidRDefault="00E911CC" w:rsidP="00C645D1">
            <w:pPr>
              <w:pStyle w:val="TAL"/>
            </w:pPr>
            <w:del w:id="3" w:author="Cardalda-Garcia Adrian 1SI1" w:date="2021-07-22T12:51:00Z">
              <w:r w:rsidRPr="00796872" w:rsidDel="00E911CC">
                <w:delText>TBD</w:delText>
              </w:r>
            </w:del>
            <w:ins w:id="4" w:author="Cardalda-Garcia Adrian 1SI1" w:date="2021-07-22T12:51:00Z">
              <w: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8A60" w14:textId="044F2484" w:rsidR="00E911CC" w:rsidRPr="00796872" w:rsidRDefault="00E911CC" w:rsidP="00C645D1">
            <w:pPr>
              <w:pStyle w:val="TAL"/>
            </w:pPr>
            <w:del w:id="5" w:author="Cardalda-Garcia Adrian 1SI1" w:date="2021-07-22T12:51:00Z">
              <w:r w:rsidRPr="00796872" w:rsidDel="00E911CC">
                <w:delText>TBD</w:delText>
              </w:r>
            </w:del>
            <w:ins w:id="6" w:author="Cardalda-Garcia Adrian 1SI1" w:date="2021-07-22T12:51:00Z">
              <w: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30B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7390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3D005F20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B0AD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6B68A" w14:textId="77777777" w:rsidR="00E911CC" w:rsidRPr="00796872" w:rsidRDefault="00E911CC" w:rsidP="00C645D1">
            <w:pPr>
              <w:pStyle w:val="TAL"/>
            </w:pPr>
            <w:r w:rsidRPr="00796872">
              <w:t>EN-DC FR2 SS-RSRQ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8FDE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1949" w14:textId="77777777" w:rsidR="00E911CC" w:rsidRPr="00796872" w:rsidRDefault="00E911CC" w:rsidP="00C645D1">
            <w:pPr>
              <w:pStyle w:val="TAL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ACA3" w14:textId="77777777" w:rsidR="00E911CC" w:rsidRPr="00796872" w:rsidRDefault="00E911CC" w:rsidP="00C645D1">
            <w:pPr>
              <w:pStyle w:val="TAL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95A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D020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58F97556" w14:textId="77777777" w:rsidTr="00C645D1">
        <w:trPr>
          <w:jc w:val="center"/>
          <w:ins w:id="7" w:author="Cardalda-Garcia Adrian 1SI1" w:date="2021-07-22T12:5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685A" w14:textId="19398BD8" w:rsidR="00E911CC" w:rsidRPr="00796872" w:rsidRDefault="00E911CC" w:rsidP="00E911CC">
            <w:pPr>
              <w:pStyle w:val="TAL"/>
              <w:rPr>
                <w:ins w:id="8" w:author="Cardalda-Garcia Adrian 1SI1" w:date="2021-07-22T12:51:00Z"/>
                <w:b/>
              </w:rPr>
            </w:pPr>
            <w:ins w:id="9" w:author="Cardalda-Garcia Adrian 1SI1" w:date="2021-07-22T12:51:00Z">
              <w:r w:rsidRPr="00796872">
                <w:rPr>
                  <w:b/>
                </w:rPr>
                <w:t>5.7.2.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C1192" w14:textId="0DF77306" w:rsidR="00E911CC" w:rsidRPr="00796872" w:rsidRDefault="00E911CC" w:rsidP="00E911CC">
            <w:pPr>
              <w:pStyle w:val="TAL"/>
              <w:rPr>
                <w:ins w:id="10" w:author="Cardalda-Garcia Adrian 1SI1" w:date="2021-07-22T12:51:00Z"/>
              </w:rPr>
            </w:pPr>
            <w:ins w:id="11" w:author="Cardalda-Garcia Adrian 1SI1" w:date="2021-07-22T12:51:00Z">
              <w:r w:rsidRPr="00796872">
                <w:t>EN-DC FR2</w:t>
              </w:r>
              <w:r>
                <w:t>-FR2</w:t>
              </w:r>
              <w:r w:rsidRPr="00796872">
                <w:t xml:space="preserve"> SS-RSRQ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F5D2" w14:textId="77777777" w:rsidR="00E911CC" w:rsidRPr="00796872" w:rsidRDefault="00E911CC" w:rsidP="00E911CC">
            <w:pPr>
              <w:pStyle w:val="TAL"/>
              <w:rPr>
                <w:ins w:id="12" w:author="Cardalda-Garcia Adrian 1SI1" w:date="2021-07-22T12:51:00Z"/>
              </w:rPr>
            </w:pPr>
            <w:ins w:id="13" w:author="Cardalda-Garcia Adrian 1SI1" w:date="2021-07-22T12:51:00Z">
              <w:r w:rsidRPr="00796872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1C5C" w14:textId="6AC5E1B0" w:rsidR="00E911CC" w:rsidRPr="00796872" w:rsidRDefault="00E911CC" w:rsidP="00E911CC">
            <w:pPr>
              <w:pStyle w:val="TAL"/>
              <w:rPr>
                <w:ins w:id="14" w:author="Cardalda-Garcia Adrian 1SI1" w:date="2021-07-22T12:51:00Z"/>
              </w:rPr>
            </w:pPr>
            <w:ins w:id="15" w:author="Cardalda-Garcia Adrian 1SI1" w:date="2021-07-22T12:52:00Z">
              <w:r w:rsidRPr="00796872">
                <w:rPr>
                  <w:lang w:eastAsia="zh-TW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A933" w14:textId="1AD8CE50" w:rsidR="00E911CC" w:rsidRPr="00796872" w:rsidRDefault="00E911CC" w:rsidP="00E911CC">
            <w:pPr>
              <w:pStyle w:val="TAL"/>
              <w:rPr>
                <w:ins w:id="16" w:author="Cardalda-Garcia Adrian 1SI1" w:date="2021-07-22T12:51:00Z"/>
              </w:rPr>
            </w:pPr>
            <w:ins w:id="17" w:author="Cardalda-Garcia Adrian 1SI1" w:date="2021-07-22T12:52:00Z">
              <w:r w:rsidRPr="00796872">
                <w:rPr>
                  <w:lang w:eastAsia="zh-TW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0E7B6" w14:textId="77777777" w:rsidR="00E911CC" w:rsidRPr="00796872" w:rsidRDefault="00E911CC" w:rsidP="00E911CC">
            <w:pPr>
              <w:pStyle w:val="TAL"/>
              <w:rPr>
                <w:ins w:id="18" w:author="Cardalda-Garcia Adrian 1SI1" w:date="2021-07-22T12:51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1751" w14:textId="77777777" w:rsidR="00E911CC" w:rsidRPr="00796872" w:rsidRDefault="00E911CC" w:rsidP="00E911CC">
            <w:pPr>
              <w:pStyle w:val="TAL"/>
              <w:rPr>
                <w:ins w:id="19" w:author="Cardalda-Garcia Adrian 1SI1" w:date="2021-07-22T12:51:00Z"/>
              </w:rPr>
            </w:pPr>
          </w:p>
        </w:tc>
      </w:tr>
      <w:tr w:rsidR="00E911CC" w:rsidRPr="00796872" w14:paraId="1AC0FAAD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2012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3D64" w14:textId="77777777" w:rsidR="00E911CC" w:rsidRPr="00796872" w:rsidRDefault="00E911CC" w:rsidP="00C645D1">
            <w:pPr>
              <w:pStyle w:val="TAL"/>
            </w:pPr>
            <w:r w:rsidRPr="00796872">
              <w:t>EN-DC FR2 SS-SINR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D98D" w14:textId="77777777" w:rsidR="00E911CC" w:rsidRPr="00796872" w:rsidRDefault="00E911CC" w:rsidP="00C645D1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E736" w14:textId="77777777" w:rsidR="00E911CC" w:rsidRPr="00796872" w:rsidRDefault="00E911CC" w:rsidP="00C645D1">
            <w:pPr>
              <w:pStyle w:val="TAL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FF86" w14:textId="77777777" w:rsidR="00E911CC" w:rsidRPr="00796872" w:rsidRDefault="00E911CC" w:rsidP="00C645D1">
            <w:pPr>
              <w:pStyle w:val="TAL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89BB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7A70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FC0A150" w14:textId="77777777" w:rsidTr="00E911CC">
        <w:trPr>
          <w:jc w:val="center"/>
          <w:ins w:id="20" w:author="Cardalda-Garcia Adrian 1SI1" w:date="2021-07-22T12:5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3B06" w14:textId="3A1CB3BF" w:rsidR="00E911CC" w:rsidRPr="00796872" w:rsidRDefault="00E911CC" w:rsidP="00C645D1">
            <w:pPr>
              <w:pStyle w:val="TAL"/>
              <w:rPr>
                <w:ins w:id="21" w:author="Cardalda-Garcia Adrian 1SI1" w:date="2021-07-22T12:52:00Z"/>
                <w:b/>
              </w:rPr>
            </w:pPr>
            <w:ins w:id="22" w:author="Cardalda-Garcia Adrian 1SI1" w:date="2021-07-22T12:52:00Z">
              <w:r w:rsidRPr="00796872">
                <w:rPr>
                  <w:b/>
                </w:rPr>
                <w:t>5.7.</w:t>
              </w:r>
              <w:r>
                <w:rPr>
                  <w:b/>
                </w:rPr>
                <w:t>3</w:t>
              </w:r>
              <w:r w:rsidRPr="00796872">
                <w:rPr>
                  <w:b/>
                </w:rPr>
                <w:t>.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F4712" w14:textId="5CED202D" w:rsidR="00E911CC" w:rsidRPr="00796872" w:rsidRDefault="00E911CC" w:rsidP="00C645D1">
            <w:pPr>
              <w:pStyle w:val="TAL"/>
              <w:rPr>
                <w:ins w:id="23" w:author="Cardalda-Garcia Adrian 1SI1" w:date="2021-07-22T12:52:00Z"/>
              </w:rPr>
            </w:pPr>
            <w:ins w:id="24" w:author="Cardalda-Garcia Adrian 1SI1" w:date="2021-07-22T12:52:00Z">
              <w:r w:rsidRPr="00796872">
                <w:t>EN-DC FR2</w:t>
              </w:r>
              <w:r>
                <w:t>-FR2</w:t>
              </w:r>
              <w:r w:rsidRPr="00796872">
                <w:t xml:space="preserve"> SS-</w:t>
              </w:r>
              <w:r>
                <w:t>SINR</w:t>
              </w:r>
              <w:r w:rsidRPr="00796872">
                <w:t xml:space="preserve">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5AFA" w14:textId="77777777" w:rsidR="00E911CC" w:rsidRPr="00796872" w:rsidRDefault="00E911CC" w:rsidP="00C645D1">
            <w:pPr>
              <w:pStyle w:val="TAL"/>
              <w:rPr>
                <w:ins w:id="25" w:author="Cardalda-Garcia Adrian 1SI1" w:date="2021-07-22T12:52:00Z"/>
              </w:rPr>
            </w:pPr>
            <w:ins w:id="26" w:author="Cardalda-Garcia Adrian 1SI1" w:date="2021-07-22T12:52:00Z">
              <w:r w:rsidRPr="00796872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EFB3" w14:textId="77777777" w:rsidR="00E911CC" w:rsidRPr="00796872" w:rsidRDefault="00E911CC" w:rsidP="00C645D1">
            <w:pPr>
              <w:pStyle w:val="TAL"/>
              <w:rPr>
                <w:ins w:id="27" w:author="Cardalda-Garcia Adrian 1SI1" w:date="2021-07-22T12:52:00Z"/>
              </w:rPr>
            </w:pPr>
            <w:ins w:id="28" w:author="Cardalda-Garcia Adrian 1SI1" w:date="2021-07-22T12:52:00Z">
              <w:r w:rsidRPr="00796872"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9FC9" w14:textId="77777777" w:rsidR="00E911CC" w:rsidRPr="00796872" w:rsidRDefault="00E911CC" w:rsidP="00C645D1">
            <w:pPr>
              <w:pStyle w:val="TAL"/>
              <w:rPr>
                <w:ins w:id="29" w:author="Cardalda-Garcia Adrian 1SI1" w:date="2021-07-22T12:52:00Z"/>
              </w:rPr>
            </w:pPr>
            <w:ins w:id="30" w:author="Cardalda-Garcia Adrian 1SI1" w:date="2021-07-22T12:52:00Z">
              <w:r w:rsidRPr="00796872"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C23B" w14:textId="77777777" w:rsidR="00E911CC" w:rsidRPr="00796872" w:rsidRDefault="00E911CC" w:rsidP="00C645D1">
            <w:pPr>
              <w:pStyle w:val="TAL"/>
              <w:rPr>
                <w:ins w:id="31" w:author="Cardalda-Garcia Adrian 1SI1" w:date="2021-07-22T12:52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0D99" w14:textId="77777777" w:rsidR="00E911CC" w:rsidRPr="00796872" w:rsidRDefault="00E911CC" w:rsidP="00C645D1">
            <w:pPr>
              <w:pStyle w:val="TAL"/>
              <w:rPr>
                <w:ins w:id="32" w:author="Cardalda-Garcia Adrian 1SI1" w:date="2021-07-22T12:52:00Z"/>
              </w:rPr>
            </w:pPr>
          </w:p>
        </w:tc>
      </w:tr>
    </w:tbl>
    <w:p w14:paraId="785D7192" w14:textId="77777777" w:rsidR="00E911CC" w:rsidRPr="00796872" w:rsidRDefault="00E911CC" w:rsidP="00E911CC"/>
    <w:p w14:paraId="03BDC296" w14:textId="77777777" w:rsidR="00E911CC" w:rsidRDefault="00E911CC" w:rsidP="00E911C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7A2CD3B" w14:textId="77777777" w:rsidR="00E911CC" w:rsidRPr="00796872" w:rsidRDefault="00E911CC" w:rsidP="00E911CC">
      <w:pPr>
        <w:pStyle w:val="Heading1"/>
      </w:pPr>
      <w:r w:rsidRPr="00796872">
        <w:t>E.5</w:t>
      </w:r>
      <w:r w:rsidRPr="00796872">
        <w:tab/>
        <w:t>Cell configuration mapping for SA FR2 test cases in Chapter 7</w:t>
      </w:r>
    </w:p>
    <w:p w14:paraId="5BA80B8D" w14:textId="77777777" w:rsidR="00E911CC" w:rsidRPr="00796872" w:rsidRDefault="00E911CC" w:rsidP="00E911CC">
      <w:r w:rsidRPr="00796872">
        <w:t>Table E.5-1 defines the cell configuration mapping for SA FR2 test cases in chapter 7 of this test specification.</w:t>
      </w:r>
    </w:p>
    <w:p w14:paraId="58D00620" w14:textId="77777777" w:rsidR="00E911CC" w:rsidRPr="00796872" w:rsidRDefault="00E911CC" w:rsidP="00E911CC">
      <w:pPr>
        <w:pStyle w:val="TH"/>
        <w:keepNext w:val="0"/>
        <w:keepLines w:val="0"/>
      </w:pPr>
      <w:r w:rsidRPr="00796872">
        <w:t>Table E.5-1: Cell configuration mapping for SA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E911CC" w:rsidRPr="00796872" w14:paraId="75D10DEF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D4AA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64BD5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0E8E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582B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49C1" w14:textId="77777777" w:rsidR="00E911CC" w:rsidRPr="00796872" w:rsidRDefault="00E911CC" w:rsidP="00C645D1">
            <w:pPr>
              <w:pStyle w:val="TAH"/>
              <w:keepNext w:val="0"/>
              <w:keepLines w:val="0"/>
            </w:pPr>
            <w:r w:rsidRPr="00796872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C4CAC" w14:textId="77777777" w:rsidR="00E911CC" w:rsidRPr="00796872" w:rsidRDefault="00E911CC" w:rsidP="00C645D1">
            <w:pPr>
              <w:pStyle w:val="TAH"/>
            </w:pPr>
            <w:r w:rsidRPr="00796872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66157" w14:textId="77777777" w:rsidR="00E911CC" w:rsidRPr="00796872" w:rsidRDefault="00E911CC" w:rsidP="00C645D1">
            <w:pPr>
              <w:pStyle w:val="TAH"/>
            </w:pPr>
            <w:r w:rsidRPr="00796872">
              <w:t>CA Type</w:t>
            </w:r>
          </w:p>
        </w:tc>
      </w:tr>
      <w:tr w:rsidR="00E911CC" w:rsidRPr="00796872" w14:paraId="464AB16A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8707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7.1.1.1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90576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cell re-selection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6BB0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2762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rPr>
                <w:rFonts w:eastAsia="SimSun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E2E6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3549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FAA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60B98465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FEEF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7.1.1.2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DEFC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FR2-FR2 cell re-selection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19F3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6626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rPr>
                <w:rFonts w:eastAsia="SimSun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CF12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AA467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EC77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0DDF9E90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F793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7.3.2.1.1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E96ED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SA FR2 RRC re-establishment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B160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A152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85F5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C034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4735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2C498FEA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B9C7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7.3.2.1.2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DB5C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SA FR2-FR2 re-establishment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50FC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9110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F185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36BF0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89F8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69EBAE95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CCEA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7.3.2.1.3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BFCBB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SA FR2 RRC re-establishment without serving cell timing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5F6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4B03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9A78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5A20B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5F87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54E1F64C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8397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bCs/>
                <w:lang w:eastAsia="ja-JP"/>
              </w:rPr>
              <w:t>7.3.2.2.1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FC31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SA FR2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B074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2503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B9E2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5EC1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0CA5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4E8D699E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B213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bCs/>
                <w:lang w:eastAsia="ja-JP"/>
              </w:rPr>
              <w:t>7.3.2.2.2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67565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SA FR2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6C26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BA15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8E06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B4037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551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478FE8FD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A6D8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7.5.1.9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7B25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SA FR2 radio link monitoring UE scheduling restrictions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09A4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B231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E4E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6449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3EF4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265848FB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FD49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7.5.5.1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CF63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B1CD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DF17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3220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503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278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7D843102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8938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7.5.5.2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1007B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7868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DBDD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7BF6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E5B90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A34A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2C6CE3FC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25EB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7.5.5.3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7C85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AD1D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3796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2752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5469C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B5FF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4EAAEDF3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0732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7.5.5.4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80266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D8DA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D5D8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B795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A8933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3A9A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4CEA961A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7279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7.5.6.1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54B7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DCI-based DL active BWP switch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B245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C6FA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2A5A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BAE1C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6C32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7B4123AB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386A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A1398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AD4B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rPr>
                <w:rFonts w:eastAsia="Courier Ne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18D9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0763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3089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F439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31331728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45B8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7.6.1.2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5B38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2FBC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rPr>
                <w:rFonts w:eastAsia="Courier Ne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2892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AB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255D5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9B21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53BD87A8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2F07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7.6.1.3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DCAF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07CF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rPr>
                <w:rFonts w:eastAsia="Courier Ne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48B2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ACDB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1F61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B391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56817BE8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2AE6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7.6.1.4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C7E7E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 event-triggered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5F73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rPr>
                <w:rFonts w:eastAsia="Courier Ne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70AD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9C00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8F47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8A7B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176C2A9C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4A6C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F497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sv-SE"/>
              </w:rPr>
              <w:t>NR SA FR2-FR2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1927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ADE7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74BA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B62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9A96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CC396B0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6C67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7B11" w14:textId="77777777" w:rsidR="00E911CC" w:rsidRPr="00796872" w:rsidRDefault="00E911CC" w:rsidP="00C645D1">
            <w:pPr>
              <w:pStyle w:val="TAL"/>
            </w:pPr>
            <w:r w:rsidRPr="00796872">
              <w:t>NR SA FR2-FR2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183D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A691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CA5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63D6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3FD4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54A46FE0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9C5A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0E4D" w14:textId="77777777" w:rsidR="00E911CC" w:rsidRPr="00796872" w:rsidRDefault="00E911CC" w:rsidP="00C645D1">
            <w:pPr>
              <w:pStyle w:val="TAL"/>
            </w:pPr>
            <w:r w:rsidRPr="00796872">
              <w:t>NR SA FR2-FR2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5F24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A047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801C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2947B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F226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A27DAC2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B692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E2D9" w14:textId="77777777" w:rsidR="00E911CC" w:rsidRPr="00796872" w:rsidRDefault="00E911CC" w:rsidP="00C645D1">
            <w:pPr>
              <w:pStyle w:val="TAL"/>
            </w:pPr>
            <w:r w:rsidRPr="00796872">
              <w:t>NR SA FR2-FR2 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5036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F5FD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EAF7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C978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BBDD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D7AC30F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3DA2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651E" w14:textId="77777777" w:rsidR="00E911CC" w:rsidRPr="00796872" w:rsidRDefault="00E911CC" w:rsidP="00C645D1">
            <w:pPr>
              <w:pStyle w:val="TAL"/>
            </w:pPr>
            <w:r w:rsidRPr="00796872">
              <w:t>NR SA FR1-FR2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EDA4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79D5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9E45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9841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D1A0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A402A69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11C9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FEE5" w14:textId="77777777" w:rsidR="00E911CC" w:rsidRPr="00796872" w:rsidRDefault="00E911CC" w:rsidP="00C645D1">
            <w:pPr>
              <w:pStyle w:val="TAL"/>
            </w:pPr>
            <w:r w:rsidRPr="00796872">
              <w:t>NR SA FR1-FR2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7DD7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9B77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EF7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2436E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AA5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B13113C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EC71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6CE9" w14:textId="77777777" w:rsidR="00E911CC" w:rsidRPr="00796872" w:rsidRDefault="00E911CC" w:rsidP="00C645D1">
            <w:pPr>
              <w:pStyle w:val="TAL"/>
            </w:pPr>
            <w:r w:rsidRPr="00796872">
              <w:t>NR SA FR1-FR2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19E2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DAE2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B32C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52C2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CA0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7D64CF29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0875" w14:textId="77777777" w:rsidR="00E911CC" w:rsidRPr="00796872" w:rsidRDefault="00E911CC" w:rsidP="00C645D1">
            <w:pPr>
              <w:pStyle w:val="TAL"/>
              <w:rPr>
                <w:b/>
              </w:rPr>
            </w:pPr>
            <w:r w:rsidRPr="00796872">
              <w:rPr>
                <w:b/>
              </w:rPr>
              <w:t>7.6.2.8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4C72" w14:textId="77777777" w:rsidR="00E911CC" w:rsidRPr="00796872" w:rsidRDefault="00E911CC" w:rsidP="00C645D1">
            <w:pPr>
              <w:pStyle w:val="TAL"/>
            </w:pPr>
            <w:r w:rsidRPr="00796872">
              <w:t>NR SA FR1-FR2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6005" w14:textId="77777777" w:rsidR="00E911CC" w:rsidRPr="00796872" w:rsidRDefault="00E911CC" w:rsidP="00C645D1">
            <w:pPr>
              <w:pStyle w:val="TAL"/>
            </w:pPr>
            <w:r w:rsidRPr="00796872">
              <w:rPr>
                <w:rFonts w:eastAsia="Courier Ne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78E9" w14:textId="77777777" w:rsidR="00E911CC" w:rsidRPr="00796872" w:rsidRDefault="00E911CC" w:rsidP="00C645D1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350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F6E0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B9DB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1D17F12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5879" w14:textId="77777777" w:rsidR="00E911CC" w:rsidRPr="00796872" w:rsidRDefault="00E911CC" w:rsidP="00C645D1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796872">
              <w:rPr>
                <w:lang w:eastAsia="zh-TW"/>
              </w:rPr>
              <w:t>7.6.3.1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AE81C" w14:textId="77777777" w:rsidR="00E911CC" w:rsidRPr="00796872" w:rsidRDefault="00E911CC" w:rsidP="00C645D1">
            <w:pPr>
              <w:pStyle w:val="TAL"/>
            </w:pPr>
            <w:r w:rsidRPr="00796872">
              <w:t>NR SA FR2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3EF4" w14:textId="77777777" w:rsidR="00E911CC" w:rsidRPr="00796872" w:rsidRDefault="00E911CC" w:rsidP="00C645D1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0D19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7EF3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92EAF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B37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11B644E1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4C123" w14:textId="77777777" w:rsidR="00E911CC" w:rsidRPr="00796872" w:rsidRDefault="00E911CC" w:rsidP="00C645D1">
            <w:pPr>
              <w:pStyle w:val="TAH"/>
              <w:keepNext w:val="0"/>
              <w:keepLines w:val="0"/>
              <w:jc w:val="left"/>
            </w:pPr>
            <w:r w:rsidRPr="00796872">
              <w:rPr>
                <w:lang w:eastAsia="zh-TW"/>
              </w:rPr>
              <w:t>7.6.3.2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22F42" w14:textId="77777777" w:rsidR="00E911CC" w:rsidRPr="00796872" w:rsidRDefault="00E911CC" w:rsidP="00C645D1">
            <w:pPr>
              <w:pStyle w:val="TAL"/>
            </w:pPr>
            <w:r w:rsidRPr="00796872">
              <w:t>NR SA FR2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E520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B0B3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A61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4526B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7DBB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330CEB76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2C54" w14:textId="77777777" w:rsidR="00E911CC" w:rsidRPr="00796872" w:rsidRDefault="00E911CC" w:rsidP="00C645D1">
            <w:pPr>
              <w:pStyle w:val="TAH"/>
              <w:keepNext w:val="0"/>
              <w:keepLines w:val="0"/>
              <w:jc w:val="left"/>
            </w:pPr>
            <w:r w:rsidRPr="00796872">
              <w:rPr>
                <w:lang w:eastAsia="zh-TW"/>
              </w:rPr>
              <w:t>7.6.3.3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A5C06" w14:textId="77777777" w:rsidR="00E911CC" w:rsidRPr="00796872" w:rsidRDefault="00E911CC" w:rsidP="00C645D1">
            <w:pPr>
              <w:pStyle w:val="TAL"/>
            </w:pPr>
            <w:r w:rsidRPr="00796872">
              <w:t>NR SA FR2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0CED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A329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252D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7FB8D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1FA5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06065869" w14:textId="77777777" w:rsidTr="00C645D1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E4A3" w14:textId="77777777" w:rsidR="00E911CC" w:rsidRPr="00796872" w:rsidRDefault="00E911CC" w:rsidP="00C645D1">
            <w:pPr>
              <w:pStyle w:val="TAH"/>
              <w:keepNext w:val="0"/>
              <w:keepLines w:val="0"/>
              <w:jc w:val="left"/>
            </w:pPr>
            <w:r w:rsidRPr="00796872">
              <w:rPr>
                <w:lang w:eastAsia="zh-TW"/>
              </w:rPr>
              <w:lastRenderedPageBreak/>
              <w:t>7.6.3.4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D01BA" w14:textId="77777777" w:rsidR="00E911CC" w:rsidRPr="00796872" w:rsidRDefault="00E911CC" w:rsidP="00C645D1">
            <w:pPr>
              <w:pStyle w:val="TAL"/>
            </w:pPr>
            <w:r w:rsidRPr="00796872">
              <w:t>NR SA FR2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2578" w14:textId="77777777" w:rsidR="00E911CC" w:rsidRPr="00796872" w:rsidRDefault="00E911CC" w:rsidP="00C645D1">
            <w:pPr>
              <w:pStyle w:val="TAL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51D3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CE56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DAC68" w14:textId="77777777" w:rsidR="00E911CC" w:rsidRPr="00796872" w:rsidRDefault="00E911CC" w:rsidP="00C645D1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F296" w14:textId="77777777" w:rsidR="00E911CC" w:rsidRPr="00796872" w:rsidRDefault="00E911CC" w:rsidP="00C645D1">
            <w:pPr>
              <w:pStyle w:val="TAL"/>
            </w:pPr>
          </w:p>
        </w:tc>
      </w:tr>
      <w:tr w:rsidR="00E911CC" w:rsidRPr="00796872" w14:paraId="6DF1E54E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678C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7.7.1.1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3090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E1D3" w14:textId="050D029E" w:rsidR="00E911CC" w:rsidRPr="00796872" w:rsidRDefault="00E911CC" w:rsidP="00C645D1">
            <w:pPr>
              <w:pStyle w:val="TAL"/>
              <w:keepNext w:val="0"/>
              <w:keepLines w:val="0"/>
            </w:pPr>
            <w:ins w:id="33" w:author="Cardalda-Garcia Adrian 1SI1" w:date="2021-07-22T12:52:00Z">
              <w:r>
                <w:t>NR Cell 489</w:t>
              </w:r>
            </w:ins>
            <w:del w:id="34" w:author="Cardalda-Garcia Adrian 1SI1" w:date="2021-07-22T12:52:00Z">
              <w:r w:rsidRPr="00796872" w:rsidDel="00E911CC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2980" w14:textId="4B9F466A" w:rsidR="00E911CC" w:rsidRPr="00796872" w:rsidRDefault="00E911CC" w:rsidP="00C645D1">
            <w:pPr>
              <w:pStyle w:val="TAL"/>
              <w:keepNext w:val="0"/>
              <w:keepLines w:val="0"/>
            </w:pPr>
            <w:del w:id="35" w:author="Cardalda-Garcia Adrian 1SI1" w:date="2021-07-22T12:52:00Z">
              <w:r w:rsidRPr="00796872" w:rsidDel="00E911CC">
                <w:delText>TBD</w:delText>
              </w:r>
            </w:del>
            <w:ins w:id="36" w:author="Cardalda-Garcia Adrian 1SI1" w:date="2021-07-22T12:52:00Z">
              <w: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0923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del w:id="37" w:author="Cardalda-Garcia Adrian 1SI1" w:date="2021-07-22T12:52:00Z">
              <w:r w:rsidRPr="00796872" w:rsidDel="00E911CC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26473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565D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091C53F6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D206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7.7.1.2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43793" w14:textId="468776B1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FR2-</w:t>
            </w:r>
            <w:del w:id="38" w:author="Cardalda-Garcia Adrian 1SI1" w:date="2021-07-22T12:53:00Z">
              <w:r w:rsidRPr="00796872" w:rsidDel="00E911CC">
                <w:delText xml:space="preserve">FR1 </w:delText>
              </w:r>
            </w:del>
            <w:ins w:id="39" w:author="Cardalda-Garcia Adrian 1SI1" w:date="2021-07-22T12:53:00Z">
              <w:r w:rsidRPr="00796872">
                <w:t>FR</w:t>
              </w:r>
              <w:r>
                <w:t>2</w:t>
              </w:r>
              <w:r w:rsidRPr="00796872">
                <w:t xml:space="preserve"> </w:t>
              </w:r>
            </w:ins>
            <w:r w:rsidRPr="00796872">
              <w:t>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4EE" w14:textId="3A8AC2C0" w:rsidR="00E911CC" w:rsidRPr="00796872" w:rsidRDefault="00E911CC" w:rsidP="00C645D1">
            <w:pPr>
              <w:pStyle w:val="TAL"/>
              <w:keepNext w:val="0"/>
              <w:keepLines w:val="0"/>
            </w:pPr>
            <w:ins w:id="40" w:author="Cardalda-Garcia Adrian 1SI1" w:date="2021-07-22T12:52:00Z">
              <w:r>
                <w:t>NR Cell 6</w:t>
              </w:r>
            </w:ins>
            <w:del w:id="41" w:author="Cardalda-Garcia Adrian 1SI1" w:date="2021-07-22T12:52:00Z">
              <w:r w:rsidRPr="00796872" w:rsidDel="00E911CC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7932" w14:textId="2FFE7BA0" w:rsidR="00E911CC" w:rsidRPr="00796872" w:rsidRDefault="00E911CC" w:rsidP="00C645D1">
            <w:pPr>
              <w:pStyle w:val="TAL"/>
              <w:keepNext w:val="0"/>
              <w:keepLines w:val="0"/>
            </w:pPr>
            <w:del w:id="42" w:author="Cardalda-Garcia Adrian 1SI1" w:date="2021-07-22T12:53:00Z">
              <w:r w:rsidRPr="00796872" w:rsidDel="00E911CC">
                <w:delText>TBD</w:delText>
              </w:r>
            </w:del>
            <w:ins w:id="43" w:author="Cardalda-Garcia Adrian 1SI1" w:date="2021-07-22T12:53:00Z">
              <w: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3B06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del w:id="44" w:author="Cardalda-Garcia Adrian 1SI1" w:date="2021-07-22T12:52:00Z">
              <w:r w:rsidRPr="00796872" w:rsidDel="00E911CC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A1013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79E7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7203BB59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AAF5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7.7.1.3.1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44162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SA FR1-FR2 SS-RSRP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3846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AFF2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9A93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D411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61C6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72AFACC3" w14:textId="77777777" w:rsidTr="00C645D1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3E0B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7.7.1.3.2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F773" w14:textId="77777777" w:rsidR="00E911CC" w:rsidRPr="00796872" w:rsidRDefault="00E911CC" w:rsidP="00C645D1">
            <w:pPr>
              <w:pStyle w:val="TAL"/>
              <w:keepNext w:val="0"/>
              <w:keepLines w:val="0"/>
            </w:pPr>
            <w:r w:rsidRPr="00796872">
              <w:t>Void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CD3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B4E4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61ED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856E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BFF9" w14:textId="77777777" w:rsidR="00E911CC" w:rsidRPr="00796872" w:rsidRDefault="00E911CC" w:rsidP="00C645D1">
            <w:pPr>
              <w:pStyle w:val="TAL"/>
              <w:keepNext w:val="0"/>
              <w:keepLines w:val="0"/>
            </w:pPr>
          </w:p>
        </w:tc>
      </w:tr>
      <w:tr w:rsidR="00E911CC" w:rsidRPr="00796872" w14:paraId="6C0EFF70" w14:textId="77777777" w:rsidTr="00E911CC">
        <w:trPr>
          <w:jc w:val="center"/>
          <w:ins w:id="45" w:author="Cardalda-Garcia Adrian 1SI1" w:date="2021-07-22T12:5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95FA" w14:textId="5B640E5A" w:rsidR="00E911CC" w:rsidRPr="00796872" w:rsidRDefault="00E911CC" w:rsidP="00C645D1">
            <w:pPr>
              <w:pStyle w:val="TAL"/>
              <w:keepNext w:val="0"/>
              <w:keepLines w:val="0"/>
              <w:rPr>
                <w:ins w:id="46" w:author="Cardalda-Garcia Adrian 1SI1" w:date="2021-07-22T12:53:00Z"/>
                <w:b/>
                <w:lang w:eastAsia="zh-TW"/>
              </w:rPr>
            </w:pPr>
            <w:ins w:id="47" w:author="Cardalda-Garcia Adrian 1SI1" w:date="2021-07-22T12:53:00Z">
              <w:r w:rsidRPr="00796872">
                <w:rPr>
                  <w:b/>
                  <w:lang w:eastAsia="zh-TW"/>
                </w:rPr>
                <w:t>7.7.</w:t>
              </w:r>
              <w:r>
                <w:rPr>
                  <w:b/>
                  <w:lang w:eastAsia="zh-TW"/>
                </w:rPr>
                <w:t>2</w:t>
              </w:r>
              <w:r w:rsidRPr="00796872">
                <w:rPr>
                  <w:b/>
                  <w:lang w:eastAsia="zh-TW"/>
                </w:rPr>
                <w:t>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D9759" w14:textId="789D046A" w:rsidR="00E911CC" w:rsidRPr="00796872" w:rsidRDefault="00E911CC" w:rsidP="00C645D1">
            <w:pPr>
              <w:pStyle w:val="TAL"/>
              <w:keepNext w:val="0"/>
              <w:keepLines w:val="0"/>
              <w:rPr>
                <w:ins w:id="48" w:author="Cardalda-Garcia Adrian 1SI1" w:date="2021-07-22T12:53:00Z"/>
              </w:rPr>
            </w:pPr>
            <w:ins w:id="49" w:author="Cardalda-Garcia Adrian 1SI1" w:date="2021-07-22T12:53:00Z">
              <w:r w:rsidRPr="00796872">
                <w:t>NR SA FR2 SS-RSR</w:t>
              </w:r>
              <w:r>
                <w:t>Q</w:t>
              </w:r>
              <w:r w:rsidRPr="00796872">
                <w:t xml:space="preserve">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1103" w14:textId="75F4AE17" w:rsidR="00E911CC" w:rsidRPr="00796872" w:rsidRDefault="00E911CC" w:rsidP="00C645D1">
            <w:pPr>
              <w:pStyle w:val="TAL"/>
              <w:keepNext w:val="0"/>
              <w:keepLines w:val="0"/>
              <w:rPr>
                <w:ins w:id="50" w:author="Cardalda-Garcia Adrian 1SI1" w:date="2021-07-22T12:53:00Z"/>
              </w:rPr>
            </w:pPr>
            <w:ins w:id="51" w:author="Cardalda-Garcia Adrian 1SI1" w:date="2021-07-22T12:53:00Z">
              <w: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9E92" w14:textId="75A5A721" w:rsidR="00E911CC" w:rsidRPr="00796872" w:rsidRDefault="00E911CC" w:rsidP="00C645D1">
            <w:pPr>
              <w:pStyle w:val="TAL"/>
              <w:keepNext w:val="0"/>
              <w:keepLines w:val="0"/>
              <w:rPr>
                <w:ins w:id="52" w:author="Cardalda-Garcia Adrian 1SI1" w:date="2021-07-22T12:53:00Z"/>
              </w:rPr>
            </w:pPr>
            <w:ins w:id="53" w:author="Cardalda-Garcia Adrian 1SI1" w:date="2021-07-22T12:53:00Z">
              <w: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11E4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54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4347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55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C067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56" w:author="Cardalda-Garcia Adrian 1SI1" w:date="2021-07-22T12:53:00Z"/>
              </w:rPr>
            </w:pPr>
          </w:p>
        </w:tc>
      </w:tr>
      <w:tr w:rsidR="00E911CC" w:rsidRPr="00796872" w14:paraId="4CCF4F71" w14:textId="77777777" w:rsidTr="00E911CC">
        <w:trPr>
          <w:jc w:val="center"/>
          <w:ins w:id="57" w:author="Cardalda-Garcia Adrian 1SI1" w:date="2021-07-22T12:5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6B98" w14:textId="703E7FB6" w:rsidR="00E911CC" w:rsidRPr="00796872" w:rsidRDefault="00E911CC" w:rsidP="00C645D1">
            <w:pPr>
              <w:pStyle w:val="TAL"/>
              <w:keepNext w:val="0"/>
              <w:keepLines w:val="0"/>
              <w:rPr>
                <w:ins w:id="58" w:author="Cardalda-Garcia Adrian 1SI1" w:date="2021-07-22T12:53:00Z"/>
                <w:b/>
                <w:lang w:eastAsia="zh-TW"/>
              </w:rPr>
            </w:pPr>
            <w:ins w:id="59" w:author="Cardalda-Garcia Adrian 1SI1" w:date="2021-07-22T12:53:00Z">
              <w:r w:rsidRPr="00796872">
                <w:rPr>
                  <w:b/>
                  <w:lang w:eastAsia="zh-TW"/>
                </w:rPr>
                <w:t>7.7.</w:t>
              </w:r>
              <w:r>
                <w:rPr>
                  <w:b/>
                  <w:lang w:eastAsia="zh-TW"/>
                </w:rPr>
                <w:t>2</w:t>
              </w:r>
              <w:r w:rsidRPr="00796872">
                <w:rPr>
                  <w:b/>
                  <w:lang w:eastAsia="zh-TW"/>
                </w:rPr>
                <w:t>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5C19" w14:textId="2C0283C9" w:rsidR="00E911CC" w:rsidRPr="00796872" w:rsidRDefault="00E911CC" w:rsidP="00C645D1">
            <w:pPr>
              <w:pStyle w:val="TAL"/>
              <w:keepNext w:val="0"/>
              <w:keepLines w:val="0"/>
              <w:rPr>
                <w:ins w:id="60" w:author="Cardalda-Garcia Adrian 1SI1" w:date="2021-07-22T12:53:00Z"/>
              </w:rPr>
            </w:pPr>
            <w:ins w:id="61" w:author="Cardalda-Garcia Adrian 1SI1" w:date="2021-07-22T12:53:00Z">
              <w:r w:rsidRPr="00796872">
                <w:t>NR SA FR2-FR</w:t>
              </w:r>
              <w:r>
                <w:t>2</w:t>
              </w:r>
              <w:r w:rsidRPr="00796872">
                <w:t xml:space="preserve"> SS-RSR</w:t>
              </w:r>
              <w:r>
                <w:t>Q</w:t>
              </w:r>
              <w:r w:rsidRPr="00796872">
                <w:t xml:space="preserve">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CF33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62" w:author="Cardalda-Garcia Adrian 1SI1" w:date="2021-07-22T12:53:00Z"/>
              </w:rPr>
            </w:pPr>
            <w:ins w:id="63" w:author="Cardalda-Garcia Adrian 1SI1" w:date="2021-07-22T12:53:00Z">
              <w: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A021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64" w:author="Cardalda-Garcia Adrian 1SI1" w:date="2021-07-22T12:53:00Z"/>
              </w:rPr>
            </w:pPr>
            <w:ins w:id="65" w:author="Cardalda-Garcia Adrian 1SI1" w:date="2021-07-22T12:53:00Z">
              <w: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1290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66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12D3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67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13DF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68" w:author="Cardalda-Garcia Adrian 1SI1" w:date="2021-07-22T12:53:00Z"/>
              </w:rPr>
            </w:pPr>
          </w:p>
        </w:tc>
      </w:tr>
      <w:tr w:rsidR="00E911CC" w:rsidRPr="00796872" w14:paraId="39069634" w14:textId="77777777" w:rsidTr="00E911CC">
        <w:trPr>
          <w:jc w:val="center"/>
          <w:ins w:id="69" w:author="Cardalda-Garcia Adrian 1SI1" w:date="2021-07-22T12:5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BB85" w14:textId="1F726237" w:rsidR="00E911CC" w:rsidRPr="00796872" w:rsidRDefault="00E911CC" w:rsidP="00C645D1">
            <w:pPr>
              <w:pStyle w:val="TAL"/>
              <w:keepNext w:val="0"/>
              <w:keepLines w:val="0"/>
              <w:rPr>
                <w:ins w:id="70" w:author="Cardalda-Garcia Adrian 1SI1" w:date="2021-07-22T12:53:00Z"/>
                <w:b/>
                <w:lang w:eastAsia="zh-TW"/>
              </w:rPr>
            </w:pPr>
            <w:ins w:id="71" w:author="Cardalda-Garcia Adrian 1SI1" w:date="2021-07-22T12:53:00Z">
              <w:r w:rsidRPr="00796872">
                <w:rPr>
                  <w:b/>
                  <w:lang w:eastAsia="zh-TW"/>
                </w:rPr>
                <w:t>7.7.</w:t>
              </w:r>
              <w:r>
                <w:rPr>
                  <w:b/>
                  <w:lang w:eastAsia="zh-TW"/>
                </w:rPr>
                <w:t>3</w:t>
              </w:r>
              <w:r w:rsidRPr="00796872">
                <w:rPr>
                  <w:b/>
                  <w:lang w:eastAsia="zh-TW"/>
                </w:rPr>
                <w:t>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E8DF2" w14:textId="66B061C1" w:rsidR="00E911CC" w:rsidRPr="00796872" w:rsidRDefault="00E911CC" w:rsidP="00C645D1">
            <w:pPr>
              <w:pStyle w:val="TAL"/>
              <w:keepNext w:val="0"/>
              <w:keepLines w:val="0"/>
              <w:rPr>
                <w:ins w:id="72" w:author="Cardalda-Garcia Adrian 1SI1" w:date="2021-07-22T12:53:00Z"/>
              </w:rPr>
            </w:pPr>
            <w:ins w:id="73" w:author="Cardalda-Garcia Adrian 1SI1" w:date="2021-07-22T12:53:00Z">
              <w:r w:rsidRPr="00796872">
                <w:t>NR SA FR2 SS-</w:t>
              </w:r>
              <w:r>
                <w:t>SINR</w:t>
              </w:r>
              <w:r w:rsidRPr="00796872">
                <w:t xml:space="preserve">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5255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74" w:author="Cardalda-Garcia Adrian 1SI1" w:date="2021-07-22T12:53:00Z"/>
              </w:rPr>
            </w:pPr>
            <w:ins w:id="75" w:author="Cardalda-Garcia Adrian 1SI1" w:date="2021-07-22T12:53:00Z">
              <w: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636B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76" w:author="Cardalda-Garcia Adrian 1SI1" w:date="2021-07-22T12:53:00Z"/>
              </w:rPr>
            </w:pPr>
            <w:ins w:id="77" w:author="Cardalda-Garcia Adrian 1SI1" w:date="2021-07-22T12:53:00Z">
              <w: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BFDC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78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3969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79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267E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80" w:author="Cardalda-Garcia Adrian 1SI1" w:date="2021-07-22T12:53:00Z"/>
              </w:rPr>
            </w:pPr>
          </w:p>
        </w:tc>
      </w:tr>
      <w:tr w:rsidR="00E911CC" w:rsidRPr="00796872" w14:paraId="2A9BF598" w14:textId="77777777" w:rsidTr="00E911CC">
        <w:trPr>
          <w:jc w:val="center"/>
          <w:ins w:id="81" w:author="Cardalda-Garcia Adrian 1SI1" w:date="2021-07-22T12:5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1EFC" w14:textId="52F8A784" w:rsidR="00E911CC" w:rsidRPr="00796872" w:rsidRDefault="00E911CC" w:rsidP="00C645D1">
            <w:pPr>
              <w:pStyle w:val="TAL"/>
              <w:keepNext w:val="0"/>
              <w:keepLines w:val="0"/>
              <w:rPr>
                <w:ins w:id="82" w:author="Cardalda-Garcia Adrian 1SI1" w:date="2021-07-22T12:53:00Z"/>
                <w:b/>
                <w:lang w:eastAsia="zh-TW"/>
              </w:rPr>
            </w:pPr>
            <w:ins w:id="83" w:author="Cardalda-Garcia Adrian 1SI1" w:date="2021-07-22T12:53:00Z">
              <w:r w:rsidRPr="00796872">
                <w:rPr>
                  <w:b/>
                  <w:lang w:eastAsia="zh-TW"/>
                </w:rPr>
                <w:t>7.7.</w:t>
              </w:r>
              <w:r>
                <w:rPr>
                  <w:b/>
                  <w:lang w:eastAsia="zh-TW"/>
                </w:rPr>
                <w:t>3</w:t>
              </w:r>
              <w:r w:rsidRPr="00796872">
                <w:rPr>
                  <w:b/>
                  <w:lang w:eastAsia="zh-TW"/>
                </w:rPr>
                <w:t>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7813" w14:textId="7E4733BD" w:rsidR="00E911CC" w:rsidRPr="00796872" w:rsidRDefault="00E911CC" w:rsidP="00C645D1">
            <w:pPr>
              <w:pStyle w:val="TAL"/>
              <w:keepNext w:val="0"/>
              <w:keepLines w:val="0"/>
              <w:rPr>
                <w:ins w:id="84" w:author="Cardalda-Garcia Adrian 1SI1" w:date="2021-07-22T12:53:00Z"/>
              </w:rPr>
            </w:pPr>
            <w:ins w:id="85" w:author="Cardalda-Garcia Adrian 1SI1" w:date="2021-07-22T12:53:00Z">
              <w:r w:rsidRPr="00796872">
                <w:t>NR SA FR2-FR</w:t>
              </w:r>
              <w:r>
                <w:t>2</w:t>
              </w:r>
              <w:r w:rsidRPr="00796872">
                <w:t xml:space="preserve"> SS-</w:t>
              </w:r>
              <w:r>
                <w:t>SINR</w:t>
              </w:r>
              <w:r w:rsidRPr="00796872">
                <w:t xml:space="preserve">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322A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86" w:author="Cardalda-Garcia Adrian 1SI1" w:date="2021-07-22T12:53:00Z"/>
              </w:rPr>
            </w:pPr>
            <w:ins w:id="87" w:author="Cardalda-Garcia Adrian 1SI1" w:date="2021-07-22T12:53:00Z">
              <w: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571D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88" w:author="Cardalda-Garcia Adrian 1SI1" w:date="2021-07-22T12:53:00Z"/>
              </w:rPr>
            </w:pPr>
            <w:ins w:id="89" w:author="Cardalda-Garcia Adrian 1SI1" w:date="2021-07-22T12:53:00Z">
              <w: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D5EA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90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75ECE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91" w:author="Cardalda-Garcia Adrian 1SI1" w:date="2021-07-22T12:5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D4C8" w14:textId="77777777" w:rsidR="00E911CC" w:rsidRPr="00796872" w:rsidRDefault="00E911CC" w:rsidP="00C645D1">
            <w:pPr>
              <w:pStyle w:val="TAL"/>
              <w:keepNext w:val="0"/>
              <w:keepLines w:val="0"/>
              <w:rPr>
                <w:ins w:id="92" w:author="Cardalda-Garcia Adrian 1SI1" w:date="2021-07-22T12:53:00Z"/>
              </w:rPr>
            </w:pPr>
          </w:p>
        </w:tc>
      </w:tr>
    </w:tbl>
    <w:p w14:paraId="5883B80A" w14:textId="77777777" w:rsidR="00E911CC" w:rsidRPr="00796872" w:rsidRDefault="00E911CC" w:rsidP="00E911CC"/>
    <w:p w14:paraId="70C77422" w14:textId="77777777" w:rsidR="00E911CC" w:rsidRDefault="00E911CC" w:rsidP="00E911C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E5ADEC0" w14:textId="191F69DF" w:rsidR="00C645D1" w:rsidRPr="00796872" w:rsidRDefault="00C645D1" w:rsidP="00C645D1">
      <w:pPr>
        <w:pStyle w:val="Heading3"/>
      </w:pPr>
      <w:r w:rsidRPr="00796872">
        <w:t>F.1.</w:t>
      </w:r>
      <w:r>
        <w:t>1</w:t>
      </w:r>
      <w:r w:rsidRPr="00796872">
        <w:t>.2</w:t>
      </w:r>
      <w:r w:rsidRPr="00796872">
        <w:tab/>
      </w:r>
      <w:r w:rsidRPr="00796872">
        <w:rPr>
          <w:lang w:eastAsia="sv-SE"/>
        </w:rPr>
        <w:t xml:space="preserve">Measurement of RRM </w:t>
      </w:r>
      <w:r w:rsidRPr="00796872">
        <w:t>requirements</w:t>
      </w:r>
    </w:p>
    <w:p w14:paraId="13C3F837" w14:textId="7B366AB1" w:rsidR="00C645D1" w:rsidRDefault="00C645D1" w:rsidP="00C645D1">
      <w:pPr>
        <w:rPr>
          <w:color w:val="002060"/>
          <w:sz w:val="28"/>
        </w:rPr>
      </w:pPr>
      <w:r w:rsidRPr="00C645D1">
        <w:rPr>
          <w:color w:val="002060"/>
          <w:sz w:val="28"/>
        </w:rPr>
        <w:t>&lt;Unchanged text omitted&gt;</w:t>
      </w:r>
    </w:p>
    <w:p w14:paraId="55BCF5A6" w14:textId="77777777" w:rsidR="0092201D" w:rsidRPr="00796872" w:rsidRDefault="0092201D" w:rsidP="0092201D">
      <w:pPr>
        <w:pStyle w:val="TH"/>
      </w:pPr>
      <w:r w:rsidRPr="00796872">
        <w:lastRenderedPageBreak/>
        <w:t>Table F.1.1.2-</w:t>
      </w:r>
      <w:r w:rsidRPr="00796872">
        <w:rPr>
          <w:lang w:eastAsia="ja-JP"/>
        </w:rPr>
        <w:t>5</w:t>
      </w:r>
      <w:r w:rsidRPr="00796872">
        <w:t>: Maximum test system uncertainty for RRM requirements for EN-DC FR</w:t>
      </w:r>
      <w:r w:rsidRPr="00796872">
        <w:rPr>
          <w:lang w:eastAsia="ja-JP"/>
        </w:rPr>
        <w:t>2</w:t>
      </w:r>
      <w:r w:rsidRPr="00796872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92201D" w:rsidRPr="00796872" w14:paraId="7A2C80C7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73F" w14:textId="77777777" w:rsidR="0092201D" w:rsidRPr="00796872" w:rsidRDefault="0092201D" w:rsidP="005F1CF5">
            <w:pPr>
              <w:pStyle w:val="TAH"/>
              <w:jc w:val="left"/>
              <w:rPr>
                <w:shd w:val="clear" w:color="auto" w:fill="FFFFFF"/>
              </w:rPr>
            </w:pPr>
            <w:r w:rsidRPr="00796872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2D7" w14:textId="77777777" w:rsidR="0092201D" w:rsidRPr="00796872" w:rsidRDefault="0092201D" w:rsidP="005F1CF5">
            <w:pPr>
              <w:pStyle w:val="TAH"/>
              <w:jc w:val="left"/>
              <w:rPr>
                <w:shd w:val="clear" w:color="auto" w:fill="FFFFFF"/>
              </w:rPr>
            </w:pPr>
            <w:r w:rsidRPr="00796872">
              <w:t>Maximum Test System Uncertainty</w:t>
            </w:r>
            <w:r w:rsidRPr="00796872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4B9C" w14:textId="77777777" w:rsidR="0092201D" w:rsidRPr="00796872" w:rsidRDefault="0092201D" w:rsidP="005F1CF5">
            <w:pPr>
              <w:pStyle w:val="TAH"/>
              <w:jc w:val="left"/>
            </w:pPr>
            <w:r w:rsidRPr="00796872">
              <w:t>Derivation of Test System Uncertainty</w:t>
            </w:r>
          </w:p>
        </w:tc>
      </w:tr>
      <w:tr w:rsidR="0092201D" w:rsidRPr="00796872" w14:paraId="7829CE38" w14:textId="77777777" w:rsidTr="005F1CF5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F1D" w14:textId="6FBAB96A" w:rsidR="0092201D" w:rsidRPr="00796872" w:rsidRDefault="0092201D" w:rsidP="005F1CF5">
            <w:pPr>
              <w:pStyle w:val="TAL"/>
            </w:pPr>
            <w:r w:rsidRPr="00C645D1">
              <w:rPr>
                <w:color w:val="002060"/>
                <w:sz w:val="28"/>
              </w:rPr>
              <w:t xml:space="preserve">&lt;Unchanged </w:t>
            </w:r>
            <w:r>
              <w:rPr>
                <w:color w:val="002060"/>
                <w:sz w:val="28"/>
              </w:rPr>
              <w:t xml:space="preserve">rows </w:t>
            </w:r>
            <w:r w:rsidRPr="00C645D1">
              <w:rPr>
                <w:color w:val="002060"/>
                <w:sz w:val="28"/>
              </w:rPr>
              <w:t>omitted&gt;</w:t>
            </w:r>
          </w:p>
        </w:tc>
      </w:tr>
      <w:tr w:rsidR="0092201D" w:rsidRPr="00796872" w14:paraId="12027FC4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CA38" w14:textId="77777777" w:rsidR="0092201D" w:rsidRPr="00796872" w:rsidRDefault="0092201D" w:rsidP="005F1CF5">
            <w:pPr>
              <w:pStyle w:val="TAL"/>
              <w:rPr>
                <w:lang w:eastAsia="ja-JP"/>
              </w:rPr>
            </w:pPr>
            <w:r w:rsidRPr="00796872">
              <w:rPr>
                <w:lang w:eastAsia="ja-JP"/>
              </w:rPr>
              <w:t>5.7.1.1 EN-DC FR2 SS-RSRP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9445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Test 1</w:t>
            </w:r>
          </w:p>
          <w:p w14:paraId="7982F14E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±5.65 dB, f &lt;= 40.8 GHz</w:t>
            </w:r>
          </w:p>
          <w:p w14:paraId="2F704029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005A446F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1FFFA24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Ês1 / Noc ±0.3 dB</w:t>
            </w:r>
          </w:p>
          <w:p w14:paraId="742C0A2C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Ês2 / Noc ±0.3 dB</w:t>
            </w:r>
          </w:p>
          <w:p w14:paraId="588F3311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Ês1 / Noc ±0.3 dB</w:t>
            </w:r>
          </w:p>
          <w:p w14:paraId="08A70166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Ês2 / Noc ±0.3 dB</w:t>
            </w:r>
          </w:p>
          <w:p w14:paraId="09ED60F4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72AD1B46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Test 2</w:t>
            </w:r>
          </w:p>
          <w:p w14:paraId="75FC33D4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675D3F54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Ês1 ±5.65 dB, f &lt;= 40.8 GHz</w:t>
            </w:r>
          </w:p>
          <w:p w14:paraId="7F536855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DD67785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Average Ês2 ±5.65 dB, f &lt;= 40.8 GHz</w:t>
            </w:r>
          </w:p>
          <w:p w14:paraId="67B3FFDB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Ês2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6CE4" w14:textId="77777777" w:rsidR="0092201D" w:rsidRPr="00796872" w:rsidRDefault="0092201D" w:rsidP="005F1CF5">
            <w:pPr>
              <w:pStyle w:val="TAL"/>
            </w:pPr>
            <w:r w:rsidRPr="00796872">
              <w:t>Test 1</w:t>
            </w:r>
          </w:p>
          <w:p w14:paraId="573D5C17" w14:textId="77777777" w:rsidR="0092201D" w:rsidRPr="00796872" w:rsidDel="00EF35B7" w:rsidRDefault="0092201D" w:rsidP="005F1CF5">
            <w:pPr>
              <w:pStyle w:val="TAL"/>
            </w:pPr>
            <w:r w:rsidRPr="00796872">
              <w:t>Noc is the AWGN on the NR freq</w:t>
            </w:r>
          </w:p>
          <w:p w14:paraId="6802C288" w14:textId="77777777" w:rsidR="0092201D" w:rsidRPr="00796872" w:rsidRDefault="0092201D" w:rsidP="005F1CF5">
            <w:pPr>
              <w:pStyle w:val="TAL"/>
            </w:pPr>
          </w:p>
          <w:p w14:paraId="4CEDD5FD" w14:textId="77777777" w:rsidR="0092201D" w:rsidRPr="00796872" w:rsidRDefault="0092201D" w:rsidP="005F1CF5">
            <w:pPr>
              <w:pStyle w:val="TAL"/>
            </w:pPr>
          </w:p>
          <w:p w14:paraId="5B372B0B" w14:textId="77777777" w:rsidR="0092201D" w:rsidRPr="00796872" w:rsidRDefault="0092201D" w:rsidP="005F1CF5">
            <w:pPr>
              <w:pStyle w:val="TAL"/>
            </w:pPr>
          </w:p>
          <w:p w14:paraId="6E7B208E" w14:textId="0D1019FA" w:rsidR="0092201D" w:rsidRPr="00796872" w:rsidRDefault="0092201D" w:rsidP="005F1CF5">
            <w:pPr>
              <w:pStyle w:val="TAL"/>
            </w:pPr>
            <w:r w:rsidRPr="00796872">
              <w:t xml:space="preserve">Ês1 / Noc is the ratio of cell </w:t>
            </w:r>
            <w:del w:id="93" w:author="Cardalda-Garcia Adrian 1SI1" w:date="2021-07-22T15:37:00Z">
              <w:r w:rsidRPr="00796872" w:rsidDel="001D3FCE">
                <w:delText xml:space="preserve">1 </w:delText>
              </w:r>
            </w:del>
            <w:ins w:id="94" w:author="Cardalda-Garcia Adrian 1SI1" w:date="2021-07-22T15:37:00Z">
              <w:r w:rsidR="001D3FCE">
                <w:t>2</w:t>
              </w:r>
              <w:r w:rsidR="001D3FCE" w:rsidRPr="00796872">
                <w:t xml:space="preserve"> </w:t>
              </w:r>
            </w:ins>
            <w:r w:rsidRPr="00796872">
              <w:t>signal / AWGN</w:t>
            </w:r>
          </w:p>
          <w:p w14:paraId="049CE672" w14:textId="389FDB26" w:rsidR="0092201D" w:rsidRPr="00796872" w:rsidRDefault="0092201D" w:rsidP="005F1CF5">
            <w:pPr>
              <w:pStyle w:val="TAL"/>
            </w:pPr>
            <w:r w:rsidRPr="00796872">
              <w:t xml:space="preserve">Ês2 / Noc is the ratio of cell </w:t>
            </w:r>
            <w:del w:id="95" w:author="Cardalda-Garcia Adrian 1SI1" w:date="2021-07-22T15:37:00Z">
              <w:r w:rsidRPr="00796872" w:rsidDel="001D3FCE">
                <w:delText xml:space="preserve">1 </w:delText>
              </w:r>
            </w:del>
            <w:ins w:id="96" w:author="Cardalda-Garcia Adrian 1SI1" w:date="2021-07-22T15:37:00Z">
              <w:r w:rsidR="001D3FCE">
                <w:t>3</w:t>
              </w:r>
              <w:r w:rsidR="001D3FCE" w:rsidRPr="00796872">
                <w:t xml:space="preserve"> </w:t>
              </w:r>
            </w:ins>
            <w:r w:rsidRPr="00796872">
              <w:t>signal / AWGN</w:t>
            </w:r>
          </w:p>
          <w:p w14:paraId="12414476" w14:textId="77777777" w:rsidR="0092201D" w:rsidRPr="00796872" w:rsidRDefault="0092201D" w:rsidP="005F1CF5">
            <w:pPr>
              <w:pStyle w:val="TAL"/>
            </w:pPr>
            <w:r w:rsidRPr="00796872">
              <w:t>Meas PRB is the measurement PRB for SS-RSRP #RBJ to RBJ+19</w:t>
            </w:r>
          </w:p>
          <w:p w14:paraId="6CEC1A50" w14:textId="77777777" w:rsidR="0092201D" w:rsidRPr="00796872" w:rsidRDefault="0092201D" w:rsidP="005F1CF5">
            <w:pPr>
              <w:pStyle w:val="TAL"/>
            </w:pPr>
          </w:p>
          <w:p w14:paraId="38BA58C9" w14:textId="77777777" w:rsidR="0092201D" w:rsidRPr="00796872" w:rsidRDefault="0092201D" w:rsidP="005F1CF5">
            <w:pPr>
              <w:pStyle w:val="TAL"/>
            </w:pPr>
            <w:r w:rsidRPr="00796872">
              <w:t>Test 2</w:t>
            </w:r>
          </w:p>
          <w:p w14:paraId="5FECFC3F" w14:textId="77777777" w:rsidR="0092201D" w:rsidRPr="00796872" w:rsidRDefault="0092201D" w:rsidP="005F1CF5">
            <w:pPr>
              <w:pStyle w:val="TAL"/>
            </w:pPr>
            <w:r w:rsidRPr="00796872">
              <w:t>Ês1 is NR cell 2 signal</w:t>
            </w:r>
          </w:p>
          <w:p w14:paraId="2195E5F0" w14:textId="77777777" w:rsidR="0092201D" w:rsidRPr="00796872" w:rsidRDefault="0092201D" w:rsidP="005F1CF5">
            <w:pPr>
              <w:pStyle w:val="TAL"/>
            </w:pPr>
          </w:p>
          <w:p w14:paraId="0EA2F4FE" w14:textId="77777777" w:rsidR="0092201D" w:rsidRPr="00796872" w:rsidRDefault="0092201D" w:rsidP="005F1CF5">
            <w:pPr>
              <w:pStyle w:val="TAL"/>
            </w:pPr>
            <w:r w:rsidRPr="00796872">
              <w:t>Ês2 is NR cell 3 signal</w:t>
            </w:r>
          </w:p>
          <w:p w14:paraId="1C9D6EB8" w14:textId="77777777" w:rsidR="0092201D" w:rsidRPr="00796872" w:rsidRDefault="0092201D" w:rsidP="005F1CF5">
            <w:pPr>
              <w:pStyle w:val="TAL"/>
            </w:pPr>
          </w:p>
          <w:p w14:paraId="5EAD5665" w14:textId="77777777" w:rsidR="0092201D" w:rsidRPr="00796872" w:rsidRDefault="0092201D" w:rsidP="005F1CF5">
            <w:pPr>
              <w:pStyle w:val="TAL"/>
            </w:pPr>
          </w:p>
          <w:p w14:paraId="3AD83A75" w14:textId="77777777" w:rsidR="0092201D" w:rsidRPr="00796872" w:rsidRDefault="0092201D" w:rsidP="005F1CF5">
            <w:pPr>
              <w:pStyle w:val="TAL"/>
            </w:pPr>
            <w:r w:rsidRPr="00796872">
              <w:t>Meas PRB is the measurement PRB for SS-RSRP #RBJ to RBJ+19</w:t>
            </w:r>
          </w:p>
          <w:p w14:paraId="14476536" w14:textId="77777777" w:rsidR="0092201D" w:rsidRPr="00796872" w:rsidRDefault="0092201D" w:rsidP="005F1CF5">
            <w:pPr>
              <w:pStyle w:val="TAL"/>
            </w:pPr>
          </w:p>
        </w:tc>
      </w:tr>
      <w:tr w:rsidR="0092201D" w:rsidRPr="00796872" w14:paraId="14482E8D" w14:textId="77777777" w:rsidTr="005F1CF5">
        <w:trPr>
          <w:cantSplit/>
          <w:jc w:val="center"/>
          <w:ins w:id="97" w:author="Cardalda-Garcia Adrian 1SI1" w:date="2021-07-22T15:3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80F" w14:textId="5EB67AD6" w:rsidR="0092201D" w:rsidRPr="00796872" w:rsidRDefault="0092201D" w:rsidP="0092201D">
            <w:pPr>
              <w:pStyle w:val="TAL"/>
              <w:rPr>
                <w:ins w:id="98" w:author="Cardalda-Garcia Adrian 1SI1" w:date="2021-07-22T15:35:00Z"/>
                <w:lang w:eastAsia="ja-JP"/>
              </w:rPr>
            </w:pPr>
            <w:ins w:id="99" w:author="Cardalda-Garcia Adrian 1SI1" w:date="2021-07-22T15:36:00Z">
              <w:r w:rsidRPr="00796872">
                <w:rPr>
                  <w:lang w:eastAsia="ja-JP"/>
                </w:rPr>
                <w:t>5.7.1.</w:t>
              </w:r>
              <w:r>
                <w:rPr>
                  <w:lang w:eastAsia="ja-JP"/>
                </w:rPr>
                <w:t>2</w:t>
              </w:r>
              <w:r w:rsidRPr="00796872">
                <w:rPr>
                  <w:lang w:eastAsia="ja-JP"/>
                </w:rPr>
                <w:t xml:space="preserve"> EN-DC FR2</w:t>
              </w:r>
              <w:r>
                <w:rPr>
                  <w:lang w:eastAsia="ja-JP"/>
                </w:rPr>
                <w:t>-FR2</w:t>
              </w:r>
              <w:r w:rsidRPr="00796872">
                <w:rPr>
                  <w:lang w:eastAsia="ja-JP"/>
                </w:rPr>
                <w:t xml:space="preserve">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F8DE" w14:textId="3CE97212" w:rsidR="0092201D" w:rsidRPr="00796872" w:rsidRDefault="0092201D" w:rsidP="0092201D">
            <w:pPr>
              <w:pStyle w:val="TAL"/>
              <w:rPr>
                <w:ins w:id="100" w:author="Cardalda-Garcia Adrian 1SI1" w:date="2021-07-22T15:36:00Z"/>
                <w:rFonts w:cs="Arial"/>
                <w:shd w:val="clear" w:color="auto" w:fill="FFFFFF"/>
              </w:rPr>
            </w:pPr>
            <w:ins w:id="101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±5.65 dB</w:t>
              </w:r>
            </w:ins>
            <w:ins w:id="102" w:author="Cardalda-Garcia Adrian 1SI1" w:date="2021-08-02T15:43:00Z">
              <w:r w:rsidR="003806DD">
                <w:rPr>
                  <w:rFonts w:cs="Arial"/>
                  <w:shd w:val="clear" w:color="auto" w:fill="FFFFFF"/>
                </w:rPr>
                <w:t xml:space="preserve">, </w:t>
              </w:r>
              <w:r w:rsidR="003806DD" w:rsidRPr="00796872">
                <w:rPr>
                  <w:rFonts w:cs="Arial"/>
                  <w:shd w:val="clear" w:color="auto" w:fill="FFFFFF"/>
                </w:rPr>
                <w:t>f &lt;= 40.8 GHz</w:t>
              </w:r>
            </w:ins>
          </w:p>
          <w:p w14:paraId="41EA1DB0" w14:textId="70AE2908" w:rsidR="0092201D" w:rsidRDefault="0092201D" w:rsidP="0092201D">
            <w:pPr>
              <w:pStyle w:val="TAL"/>
              <w:rPr>
                <w:ins w:id="103" w:author="Cardalda-Garcia Adrian 1SI1" w:date="2021-07-22T15:36:00Z"/>
                <w:rFonts w:cs="Arial"/>
                <w:shd w:val="clear" w:color="auto" w:fill="FFFFFF"/>
              </w:rPr>
            </w:pPr>
            <w:ins w:id="104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over measPRBs ±5.65 dB</w:t>
              </w:r>
            </w:ins>
            <w:ins w:id="105" w:author="Cardalda-Garcia Adrian 1SI1" w:date="2021-08-02T15:43:00Z">
              <w:r w:rsidR="003806DD">
                <w:rPr>
                  <w:rFonts w:cs="Arial"/>
                  <w:shd w:val="clear" w:color="auto" w:fill="FFFFFF"/>
                </w:rPr>
                <w:t xml:space="preserve">, </w:t>
              </w:r>
              <w:r w:rsidR="003806DD" w:rsidRPr="00796872">
                <w:rPr>
                  <w:rFonts w:cs="Arial"/>
                  <w:shd w:val="clear" w:color="auto" w:fill="FFFFFF"/>
                </w:rPr>
                <w:t>f &lt;= 40.8 GHz</w:t>
              </w:r>
            </w:ins>
            <w:ins w:id="106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 xml:space="preserve"> </w:t>
              </w:r>
            </w:ins>
          </w:p>
          <w:p w14:paraId="4D81B5E3" w14:textId="53AEB0FF" w:rsidR="0092201D" w:rsidRPr="00796872" w:rsidRDefault="0092201D" w:rsidP="0092201D">
            <w:pPr>
              <w:pStyle w:val="TAL"/>
              <w:rPr>
                <w:ins w:id="107" w:author="Cardalda-Garcia Adrian 1SI1" w:date="2021-07-22T15:36:00Z"/>
                <w:rFonts w:cs="Arial"/>
                <w:shd w:val="clear" w:color="auto" w:fill="FFFFFF"/>
              </w:rPr>
            </w:pPr>
            <w:ins w:id="108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±5.65 dB,</w:t>
              </w:r>
            </w:ins>
            <w:ins w:id="109" w:author="Cardalda-Garcia Adrian 1SI1" w:date="2021-08-02T15:43:00Z">
              <w:r w:rsidR="003806DD" w:rsidRPr="00796872">
                <w:rPr>
                  <w:rFonts w:cs="Arial"/>
                  <w:shd w:val="clear" w:color="auto" w:fill="FFFFFF"/>
                </w:rPr>
                <w:t xml:space="preserve"> </w:t>
              </w:r>
              <w:r w:rsidR="003806DD" w:rsidRPr="00796872">
                <w:rPr>
                  <w:rFonts w:cs="Arial"/>
                  <w:shd w:val="clear" w:color="auto" w:fill="FFFFFF"/>
                </w:rPr>
                <w:t>f &lt;= 40.8 GHz</w:t>
              </w:r>
            </w:ins>
          </w:p>
          <w:p w14:paraId="1BAD40EE" w14:textId="6989D4F7" w:rsidR="0092201D" w:rsidRPr="00796872" w:rsidRDefault="0092201D" w:rsidP="0092201D">
            <w:pPr>
              <w:pStyle w:val="TAL"/>
              <w:rPr>
                <w:ins w:id="110" w:author="Cardalda-Garcia Adrian 1SI1" w:date="2021-07-22T15:36:00Z"/>
                <w:rFonts w:cs="Arial"/>
                <w:shd w:val="clear" w:color="auto" w:fill="FFFFFF"/>
              </w:rPr>
            </w:pPr>
            <w:ins w:id="111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over measPRBs ±5.65 dB</w:t>
              </w:r>
            </w:ins>
            <w:ins w:id="112" w:author="Cardalda-Garcia Adrian 1SI1" w:date="2021-08-02T15:43:00Z">
              <w:r w:rsidR="003806DD">
                <w:rPr>
                  <w:rFonts w:cs="Arial"/>
                  <w:shd w:val="clear" w:color="auto" w:fill="FFFFFF"/>
                </w:rPr>
                <w:t xml:space="preserve">, </w:t>
              </w:r>
            </w:ins>
            <w:ins w:id="113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f &lt;= 40.8 GHz</w:t>
              </w:r>
            </w:ins>
          </w:p>
          <w:p w14:paraId="60A09E9C" w14:textId="77777777" w:rsidR="0092201D" w:rsidRPr="00796872" w:rsidRDefault="0092201D" w:rsidP="0092201D">
            <w:pPr>
              <w:pStyle w:val="TAL"/>
              <w:rPr>
                <w:ins w:id="114" w:author="Cardalda-Garcia Adrian 1SI1" w:date="2021-07-22T15:36:00Z"/>
                <w:rFonts w:cs="Arial"/>
                <w:shd w:val="clear" w:color="auto" w:fill="FFFFFF"/>
              </w:rPr>
            </w:pPr>
          </w:p>
          <w:p w14:paraId="0CF1B0B3" w14:textId="77777777" w:rsidR="0092201D" w:rsidRPr="00796872" w:rsidRDefault="0092201D" w:rsidP="0092201D">
            <w:pPr>
              <w:pStyle w:val="TAL"/>
              <w:rPr>
                <w:ins w:id="115" w:author="Cardalda-Garcia Adrian 1SI1" w:date="2021-07-22T15:36:00Z"/>
                <w:rFonts w:cs="Arial"/>
                <w:shd w:val="clear" w:color="auto" w:fill="FFFFFF"/>
              </w:rPr>
            </w:pPr>
            <w:ins w:id="116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Ês1 / 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F147754" w14:textId="77777777" w:rsidR="0092201D" w:rsidRPr="00796872" w:rsidRDefault="0092201D" w:rsidP="0092201D">
            <w:pPr>
              <w:pStyle w:val="TAL"/>
              <w:rPr>
                <w:ins w:id="117" w:author="Cardalda-Garcia Adrian 1SI1" w:date="2021-07-22T15:36:00Z"/>
                <w:rFonts w:cs="Arial"/>
                <w:shd w:val="clear" w:color="auto" w:fill="FFFFFF"/>
              </w:rPr>
            </w:pPr>
            <w:ins w:id="118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Ês2 / 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F32A31D" w14:textId="77777777" w:rsidR="0092201D" w:rsidRPr="00796872" w:rsidRDefault="0092201D" w:rsidP="0092201D">
            <w:pPr>
              <w:pStyle w:val="TAL"/>
              <w:rPr>
                <w:ins w:id="119" w:author="Cardalda-Garcia Adrian 1SI1" w:date="2021-07-22T15:36:00Z"/>
                <w:rFonts w:cs="Arial"/>
                <w:shd w:val="clear" w:color="auto" w:fill="FFFFFF"/>
              </w:rPr>
            </w:pPr>
            <w:ins w:id="120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Meas PRB Ês1 / 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4C6FEEF6" w14:textId="14A861F6" w:rsidR="0092201D" w:rsidRPr="00796872" w:rsidRDefault="0092201D" w:rsidP="0092201D">
            <w:pPr>
              <w:pStyle w:val="TAL"/>
              <w:rPr>
                <w:ins w:id="121" w:author="Cardalda-Garcia Adrian 1SI1" w:date="2021-07-22T15:35:00Z"/>
                <w:rFonts w:cs="Arial"/>
                <w:shd w:val="clear" w:color="auto" w:fill="FFFFFF"/>
              </w:rPr>
            </w:pPr>
            <w:ins w:id="122" w:author="Cardalda-Garcia Adrian 1SI1" w:date="2021-07-22T15:36:00Z">
              <w:r w:rsidRPr="00796872">
                <w:rPr>
                  <w:rFonts w:cs="Arial"/>
                  <w:shd w:val="clear" w:color="auto" w:fill="FFFFFF"/>
                </w:rPr>
                <w:t>Meas PRB Ês2 / 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C65A" w14:textId="77777777" w:rsidR="0092201D" w:rsidRPr="00796872" w:rsidDel="00EF35B7" w:rsidRDefault="0092201D" w:rsidP="0092201D">
            <w:pPr>
              <w:pStyle w:val="TAL"/>
              <w:rPr>
                <w:ins w:id="123" w:author="Cardalda-Garcia Adrian 1SI1" w:date="2021-07-22T15:36:00Z"/>
              </w:rPr>
            </w:pPr>
            <w:ins w:id="124" w:author="Cardalda-Garcia Adrian 1SI1" w:date="2021-07-22T15:36:00Z">
              <w:r w:rsidRPr="00796872">
                <w:t>Noc</w:t>
              </w:r>
              <w:r>
                <w:t>1</w:t>
              </w:r>
              <w:r w:rsidRPr="00796872">
                <w:t xml:space="preserve"> is the AWGN on the NR freq</w:t>
              </w:r>
              <w:r>
                <w:t xml:space="preserve"> 1</w:t>
              </w:r>
            </w:ins>
          </w:p>
          <w:p w14:paraId="3D403613" w14:textId="77777777" w:rsidR="0092201D" w:rsidRPr="00796872" w:rsidRDefault="0092201D" w:rsidP="0092201D">
            <w:pPr>
              <w:pStyle w:val="TAL"/>
              <w:rPr>
                <w:ins w:id="125" w:author="Cardalda-Garcia Adrian 1SI1" w:date="2021-07-22T15:36:00Z"/>
              </w:rPr>
            </w:pPr>
          </w:p>
          <w:p w14:paraId="44D61B12" w14:textId="77777777" w:rsidR="003806DD" w:rsidRDefault="003806DD" w:rsidP="0092201D">
            <w:pPr>
              <w:pStyle w:val="TAL"/>
              <w:rPr>
                <w:ins w:id="126" w:author="Cardalda-Garcia Adrian 1SI1" w:date="2021-08-02T15:43:00Z"/>
              </w:rPr>
            </w:pPr>
          </w:p>
          <w:p w14:paraId="63674666" w14:textId="79B8E27F" w:rsidR="0092201D" w:rsidRPr="00796872" w:rsidDel="00EF35B7" w:rsidRDefault="0092201D" w:rsidP="0092201D">
            <w:pPr>
              <w:pStyle w:val="TAL"/>
              <w:rPr>
                <w:ins w:id="127" w:author="Cardalda-Garcia Adrian 1SI1" w:date="2021-07-22T15:36:00Z"/>
              </w:rPr>
            </w:pPr>
            <w:ins w:id="128" w:author="Cardalda-Garcia Adrian 1SI1" w:date="2021-07-22T15:36:00Z">
              <w:r w:rsidRPr="00796872">
                <w:t>Noc</w:t>
              </w:r>
              <w:r>
                <w:t>2</w:t>
              </w:r>
              <w:r w:rsidRPr="00796872">
                <w:t xml:space="preserve"> is the AWGN on the NR freq</w:t>
              </w:r>
              <w:r>
                <w:t xml:space="preserve"> 2</w:t>
              </w:r>
            </w:ins>
          </w:p>
          <w:p w14:paraId="0C04AC8C" w14:textId="77777777" w:rsidR="0092201D" w:rsidRDefault="0092201D" w:rsidP="0092201D">
            <w:pPr>
              <w:pStyle w:val="TAL"/>
              <w:rPr>
                <w:ins w:id="129" w:author="Cardalda-Garcia Adrian 1SI1" w:date="2021-07-22T15:36:00Z"/>
              </w:rPr>
            </w:pPr>
          </w:p>
          <w:p w14:paraId="2A5C2325" w14:textId="77777777" w:rsidR="0092201D" w:rsidRPr="00796872" w:rsidRDefault="0092201D" w:rsidP="0092201D">
            <w:pPr>
              <w:pStyle w:val="TAL"/>
              <w:rPr>
                <w:ins w:id="130" w:author="Cardalda-Garcia Adrian 1SI1" w:date="2021-07-22T15:36:00Z"/>
              </w:rPr>
            </w:pPr>
          </w:p>
          <w:p w14:paraId="2BBD0355" w14:textId="77777777" w:rsidR="0092201D" w:rsidRPr="00796872" w:rsidRDefault="0092201D" w:rsidP="0092201D">
            <w:pPr>
              <w:pStyle w:val="TAL"/>
              <w:rPr>
                <w:ins w:id="131" w:author="Cardalda-Garcia Adrian 1SI1" w:date="2021-07-22T15:36:00Z"/>
              </w:rPr>
            </w:pPr>
          </w:p>
          <w:p w14:paraId="0D3592E6" w14:textId="101EFBD2" w:rsidR="0092201D" w:rsidRPr="00796872" w:rsidRDefault="0092201D" w:rsidP="0092201D">
            <w:pPr>
              <w:pStyle w:val="TAL"/>
              <w:rPr>
                <w:ins w:id="132" w:author="Cardalda-Garcia Adrian 1SI1" w:date="2021-07-22T15:36:00Z"/>
              </w:rPr>
            </w:pPr>
            <w:ins w:id="133" w:author="Cardalda-Garcia Adrian 1SI1" w:date="2021-07-22T15:36:00Z">
              <w:r w:rsidRPr="00796872">
                <w:t>Ês1 / Noc</w:t>
              </w:r>
              <w:r>
                <w:t>1</w:t>
              </w:r>
              <w:r w:rsidRPr="00796872">
                <w:t xml:space="preserve"> is the ratio of cell </w:t>
              </w:r>
              <w:r>
                <w:t>2</w:t>
              </w:r>
              <w:r w:rsidRPr="00796872">
                <w:t xml:space="preserve"> signal / AWGN</w:t>
              </w:r>
            </w:ins>
          </w:p>
          <w:p w14:paraId="5B512BD0" w14:textId="54C9C7EB" w:rsidR="0092201D" w:rsidRPr="00796872" w:rsidRDefault="0092201D" w:rsidP="0092201D">
            <w:pPr>
              <w:pStyle w:val="TAL"/>
              <w:rPr>
                <w:ins w:id="134" w:author="Cardalda-Garcia Adrian 1SI1" w:date="2021-07-22T15:36:00Z"/>
              </w:rPr>
            </w:pPr>
            <w:ins w:id="135" w:author="Cardalda-Garcia Adrian 1SI1" w:date="2021-07-22T15:36:00Z">
              <w:r w:rsidRPr="00796872">
                <w:t>Ês2 / Noc</w:t>
              </w:r>
              <w:r>
                <w:t>2</w:t>
              </w:r>
              <w:r w:rsidRPr="00796872">
                <w:t xml:space="preserve"> is the ratio of cell </w:t>
              </w:r>
              <w:r>
                <w:t>3</w:t>
              </w:r>
              <w:r w:rsidRPr="00796872">
                <w:t xml:space="preserve"> signal / AWGN</w:t>
              </w:r>
            </w:ins>
          </w:p>
          <w:p w14:paraId="7D2F226A" w14:textId="540AB57C" w:rsidR="0092201D" w:rsidRPr="00796872" w:rsidRDefault="0092201D" w:rsidP="0092201D">
            <w:pPr>
              <w:pStyle w:val="TAL"/>
              <w:rPr>
                <w:ins w:id="136" w:author="Cardalda-Garcia Adrian 1SI1" w:date="2021-07-22T15:35:00Z"/>
              </w:rPr>
            </w:pPr>
            <w:ins w:id="137" w:author="Cardalda-Garcia Adrian 1SI1" w:date="2021-07-22T15:36:00Z">
              <w:r w:rsidRPr="00796872">
                <w:t>Meas PRB is the measurement PRB for SS-RSRP #RBJ to RBJ+19</w:t>
              </w:r>
            </w:ins>
          </w:p>
        </w:tc>
      </w:tr>
      <w:tr w:rsidR="0092201D" w:rsidRPr="00796872" w14:paraId="5006CB05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00F" w14:textId="77777777" w:rsidR="0092201D" w:rsidRPr="00796872" w:rsidRDefault="0092201D" w:rsidP="0092201D">
            <w:pPr>
              <w:pStyle w:val="TAL"/>
              <w:rPr>
                <w:lang w:eastAsia="ja-JP"/>
              </w:rPr>
            </w:pPr>
            <w:r w:rsidRPr="00796872">
              <w:rPr>
                <w:lang w:eastAsia="ja-JP"/>
              </w:rPr>
              <w:t>5.7.2.1 EN-DC FR2 SS-RSRQ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F85B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±5.65 dB, f &lt;= 40.8 GHz</w:t>
            </w:r>
          </w:p>
          <w:p w14:paraId="2A8FC202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over meas PRBs ±5.65 dB, f &lt;= 40.8 GHz</w:t>
            </w:r>
          </w:p>
          <w:p w14:paraId="68127F72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8B02583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Ês1 / Noc ±0.3 dB</w:t>
            </w:r>
          </w:p>
          <w:p w14:paraId="089BD80D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Ês2 / Noc ±0.3 dB</w:t>
            </w:r>
          </w:p>
          <w:p w14:paraId="5DBC2CCF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Ês1 / Noc ±0.3 dB</w:t>
            </w:r>
          </w:p>
          <w:p w14:paraId="170FE2FC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Ês2 / Noc ±0.3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298" w14:textId="77777777" w:rsidR="0092201D" w:rsidRPr="00796872" w:rsidDel="00EF35B7" w:rsidRDefault="0092201D" w:rsidP="0092201D">
            <w:pPr>
              <w:pStyle w:val="TAL"/>
            </w:pPr>
            <w:r w:rsidRPr="00796872">
              <w:t>Noc is the AWGN on the NR freq</w:t>
            </w:r>
          </w:p>
          <w:p w14:paraId="6D9BC222" w14:textId="77777777" w:rsidR="0092201D" w:rsidRPr="00796872" w:rsidRDefault="0092201D" w:rsidP="0092201D">
            <w:pPr>
              <w:pStyle w:val="TAL"/>
            </w:pPr>
          </w:p>
          <w:p w14:paraId="0B73884B" w14:textId="77777777" w:rsidR="0092201D" w:rsidRPr="00796872" w:rsidRDefault="0092201D" w:rsidP="0092201D">
            <w:pPr>
              <w:pStyle w:val="TAL"/>
            </w:pPr>
          </w:p>
          <w:p w14:paraId="6A40551F" w14:textId="77777777" w:rsidR="0092201D" w:rsidRPr="00796872" w:rsidRDefault="0092201D" w:rsidP="0092201D">
            <w:pPr>
              <w:pStyle w:val="TAL"/>
            </w:pPr>
          </w:p>
          <w:p w14:paraId="410E8916" w14:textId="77777777" w:rsidR="0092201D" w:rsidRPr="00796872" w:rsidRDefault="0092201D" w:rsidP="0092201D">
            <w:pPr>
              <w:pStyle w:val="TAL"/>
            </w:pPr>
            <w:r w:rsidRPr="00796872">
              <w:t>Ês1 / Noc is the ratio of cell 2 signal / AWGN</w:t>
            </w:r>
          </w:p>
          <w:p w14:paraId="65ADF060" w14:textId="77777777" w:rsidR="0092201D" w:rsidRPr="00796872" w:rsidRDefault="0092201D" w:rsidP="0092201D">
            <w:pPr>
              <w:pStyle w:val="TAL"/>
            </w:pPr>
            <w:r w:rsidRPr="00796872">
              <w:t>Ês2 / Noc is the ratio of cell 3 signal / AWGN</w:t>
            </w:r>
          </w:p>
          <w:p w14:paraId="5CEB757B" w14:textId="77777777" w:rsidR="0092201D" w:rsidRPr="00796872" w:rsidRDefault="0092201D" w:rsidP="0092201D">
            <w:pPr>
              <w:pStyle w:val="TAL"/>
            </w:pPr>
            <w:r w:rsidRPr="00796872">
              <w:t>Meas PRB is the measurement PRB for SS-RSRP #RBJ to RBJ+19</w:t>
            </w:r>
          </w:p>
        </w:tc>
      </w:tr>
      <w:tr w:rsidR="0092201D" w:rsidRPr="00796872" w14:paraId="5B30282D" w14:textId="77777777" w:rsidTr="005F1CF5">
        <w:trPr>
          <w:cantSplit/>
          <w:jc w:val="center"/>
          <w:ins w:id="138" w:author="Cardalda-Garcia Adrian 1SI1" w:date="2021-07-22T15:3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8F3" w14:textId="256B8D67" w:rsidR="0092201D" w:rsidRPr="00796872" w:rsidRDefault="0092201D" w:rsidP="0092201D">
            <w:pPr>
              <w:pStyle w:val="TAL"/>
              <w:rPr>
                <w:ins w:id="139" w:author="Cardalda-Garcia Adrian 1SI1" w:date="2021-07-22T15:35:00Z"/>
                <w:lang w:eastAsia="ja-JP"/>
              </w:rPr>
            </w:pPr>
            <w:ins w:id="140" w:author="Cardalda-Garcia Adrian 1SI1" w:date="2021-07-22T15:35:00Z">
              <w:r w:rsidRPr="00796872">
                <w:rPr>
                  <w:lang w:eastAsia="ja-JP"/>
                </w:rPr>
                <w:t>5.7.</w:t>
              </w:r>
              <w:r>
                <w:rPr>
                  <w:lang w:eastAsia="ja-JP"/>
                </w:rPr>
                <w:t>2</w:t>
              </w:r>
              <w:r w:rsidRPr="0079687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796872">
                <w:rPr>
                  <w:lang w:eastAsia="ja-JP"/>
                </w:rPr>
                <w:t xml:space="preserve"> EN-DC FR2</w:t>
              </w:r>
              <w:r>
                <w:rPr>
                  <w:lang w:eastAsia="ja-JP"/>
                </w:rPr>
                <w:t>-FR2</w:t>
              </w:r>
              <w:r w:rsidRPr="00796872">
                <w:rPr>
                  <w:lang w:eastAsia="ja-JP"/>
                </w:rPr>
                <w:t xml:space="preserve"> SS-</w:t>
              </w:r>
              <w:r>
                <w:rPr>
                  <w:lang w:eastAsia="ja-JP"/>
                </w:rPr>
                <w:t>RSRQ</w:t>
              </w:r>
              <w:r w:rsidRPr="00796872">
                <w:rPr>
                  <w:lang w:eastAsia="ja-JP"/>
                </w:rPr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AEB" w14:textId="1027BB3E" w:rsidR="0092201D" w:rsidRPr="00796872" w:rsidRDefault="0092201D" w:rsidP="0092201D">
            <w:pPr>
              <w:pStyle w:val="TAL"/>
              <w:rPr>
                <w:ins w:id="141" w:author="Cardalda-Garcia Adrian 1SI1" w:date="2021-07-22T15:35:00Z"/>
                <w:rFonts w:cs="Arial"/>
                <w:shd w:val="clear" w:color="auto" w:fill="FFFFFF"/>
              </w:rPr>
            </w:pPr>
            <w:ins w:id="142" w:author="Cardalda-Garcia Adrian 1SI1" w:date="2021-07-22T15:35:00Z">
              <w:r w:rsidRPr="00796872">
                <w:rPr>
                  <w:rFonts w:cs="Arial"/>
                  <w:shd w:val="clear" w:color="auto" w:fill="FFFFFF"/>
                </w:rPr>
                <w:t>Same as 5.7.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>.</w:t>
              </w:r>
              <w:r>
                <w:rPr>
                  <w:rFonts w:cs="Arial"/>
                  <w:shd w:val="clear" w:color="auto" w:fill="FFFFFF"/>
                </w:rPr>
                <w:t>2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EA4" w14:textId="45CBE994" w:rsidR="0092201D" w:rsidRPr="00796872" w:rsidRDefault="0092201D" w:rsidP="0092201D">
            <w:pPr>
              <w:pStyle w:val="TAL"/>
              <w:rPr>
                <w:ins w:id="143" w:author="Cardalda-Garcia Adrian 1SI1" w:date="2021-07-22T15:35:00Z"/>
              </w:rPr>
            </w:pPr>
            <w:ins w:id="144" w:author="Cardalda-Garcia Adrian 1SI1" w:date="2021-07-22T15:35:00Z">
              <w:r w:rsidRPr="00796872">
                <w:t>Same as 5.7.</w:t>
              </w:r>
              <w:r>
                <w:t>1</w:t>
              </w:r>
              <w:r w:rsidRPr="00796872">
                <w:t>.</w:t>
              </w:r>
              <w:r>
                <w:t>2</w:t>
              </w:r>
            </w:ins>
          </w:p>
        </w:tc>
      </w:tr>
      <w:tr w:rsidR="0092201D" w:rsidRPr="00796872" w14:paraId="3944927A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8C4" w14:textId="77777777" w:rsidR="0092201D" w:rsidRPr="00796872" w:rsidRDefault="0092201D" w:rsidP="0092201D">
            <w:pPr>
              <w:pStyle w:val="TAL"/>
              <w:rPr>
                <w:lang w:eastAsia="ja-JP"/>
              </w:rPr>
            </w:pPr>
            <w:r w:rsidRPr="00796872">
              <w:rPr>
                <w:lang w:eastAsia="ja-JP"/>
              </w:rPr>
              <w:t>5.7.3.1 EN-DC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FAE6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Same as 5.7.2.1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F46" w14:textId="77777777" w:rsidR="0092201D" w:rsidRPr="00796872" w:rsidRDefault="0092201D" w:rsidP="0092201D">
            <w:pPr>
              <w:pStyle w:val="TAL"/>
            </w:pPr>
            <w:r w:rsidRPr="00796872">
              <w:t>Same as 5.7.2.1</w:t>
            </w:r>
          </w:p>
        </w:tc>
      </w:tr>
      <w:tr w:rsidR="0092201D" w:rsidRPr="00796872" w14:paraId="121317B9" w14:textId="77777777" w:rsidTr="005F1CF5">
        <w:trPr>
          <w:cantSplit/>
          <w:jc w:val="center"/>
          <w:ins w:id="145" w:author="Cardalda-Garcia Adrian 1SI1" w:date="2021-07-22T15:3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24B4" w14:textId="17E77925" w:rsidR="0092201D" w:rsidRPr="00796872" w:rsidRDefault="0092201D" w:rsidP="0092201D">
            <w:pPr>
              <w:pStyle w:val="TAL"/>
              <w:rPr>
                <w:ins w:id="146" w:author="Cardalda-Garcia Adrian 1SI1" w:date="2021-07-22T15:35:00Z"/>
                <w:lang w:eastAsia="ja-JP"/>
              </w:rPr>
            </w:pPr>
            <w:ins w:id="147" w:author="Cardalda-Garcia Adrian 1SI1" w:date="2021-07-22T15:35:00Z">
              <w:r w:rsidRPr="00796872">
                <w:rPr>
                  <w:lang w:eastAsia="ja-JP"/>
                </w:rPr>
                <w:t>5.7.3.</w:t>
              </w:r>
              <w:r>
                <w:rPr>
                  <w:lang w:eastAsia="ja-JP"/>
                </w:rPr>
                <w:t>2</w:t>
              </w:r>
              <w:r w:rsidRPr="00796872">
                <w:rPr>
                  <w:lang w:eastAsia="ja-JP"/>
                </w:rPr>
                <w:t xml:space="preserve"> EN-DC FR2</w:t>
              </w:r>
            </w:ins>
            <w:ins w:id="148" w:author="Cardalda-Garcia Adrian 1SI1" w:date="2021-07-22T15:36:00Z">
              <w:r>
                <w:rPr>
                  <w:lang w:eastAsia="ja-JP"/>
                </w:rPr>
                <w:t>-FR2</w:t>
              </w:r>
            </w:ins>
            <w:ins w:id="149" w:author="Cardalda-Garcia Adrian 1SI1" w:date="2021-07-22T15:35:00Z">
              <w:r w:rsidRPr="00796872">
                <w:rPr>
                  <w:lang w:eastAsia="ja-JP"/>
                </w:rPr>
                <w:t xml:space="preserve"> SS-SINR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18" w14:textId="641D50DE" w:rsidR="0092201D" w:rsidRPr="00796872" w:rsidRDefault="0092201D" w:rsidP="0092201D">
            <w:pPr>
              <w:pStyle w:val="TAL"/>
              <w:rPr>
                <w:ins w:id="150" w:author="Cardalda-Garcia Adrian 1SI1" w:date="2021-07-22T15:35:00Z"/>
                <w:rFonts w:cs="Arial"/>
                <w:shd w:val="clear" w:color="auto" w:fill="FFFFFF"/>
              </w:rPr>
            </w:pPr>
            <w:ins w:id="151" w:author="Cardalda-Garcia Adrian 1SI1" w:date="2021-07-22T15:35:00Z">
              <w:r w:rsidRPr="00796872">
                <w:rPr>
                  <w:rFonts w:cs="Arial"/>
                  <w:shd w:val="clear" w:color="auto" w:fill="FFFFFF"/>
                </w:rPr>
                <w:t>Same as 5.7.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>.</w:t>
              </w:r>
              <w:r>
                <w:rPr>
                  <w:rFonts w:cs="Arial"/>
                  <w:shd w:val="clear" w:color="auto" w:fill="FFFFFF"/>
                </w:rPr>
                <w:t>2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687" w14:textId="42622754" w:rsidR="0092201D" w:rsidRPr="00796872" w:rsidRDefault="0092201D" w:rsidP="0092201D">
            <w:pPr>
              <w:pStyle w:val="TAL"/>
              <w:rPr>
                <w:ins w:id="152" w:author="Cardalda-Garcia Adrian 1SI1" w:date="2021-07-22T15:35:00Z"/>
              </w:rPr>
            </w:pPr>
            <w:ins w:id="153" w:author="Cardalda-Garcia Adrian 1SI1" w:date="2021-07-22T15:35:00Z">
              <w:r w:rsidRPr="00796872">
                <w:t>Same as 5.7.</w:t>
              </w:r>
              <w:r>
                <w:t>1</w:t>
              </w:r>
              <w:r w:rsidRPr="00796872">
                <w:t>.</w:t>
              </w:r>
              <w:r>
                <w:t>2</w:t>
              </w:r>
            </w:ins>
          </w:p>
        </w:tc>
      </w:tr>
    </w:tbl>
    <w:p w14:paraId="16B42831" w14:textId="77777777" w:rsidR="0092201D" w:rsidRPr="00796872" w:rsidRDefault="0092201D" w:rsidP="0092201D">
      <w:pPr>
        <w:rPr>
          <w:lang w:eastAsia="ja-JP"/>
        </w:rPr>
      </w:pPr>
    </w:p>
    <w:p w14:paraId="3D474EA7" w14:textId="77777777" w:rsidR="0092201D" w:rsidRPr="00796872" w:rsidRDefault="0092201D" w:rsidP="0092201D">
      <w:pPr>
        <w:pStyle w:val="TH"/>
      </w:pPr>
      <w:r w:rsidRPr="00796872">
        <w:t>Table F.1.1.2-</w:t>
      </w:r>
      <w:r w:rsidRPr="00796872">
        <w:rPr>
          <w:lang w:eastAsia="ja-JP"/>
        </w:rPr>
        <w:t>6</w:t>
      </w:r>
      <w:r w:rsidRPr="00796872">
        <w:t xml:space="preserve">: Maximum test system uncertainty for RRM requirements for </w:t>
      </w:r>
      <w:r w:rsidRPr="00796872">
        <w:rPr>
          <w:lang w:eastAsia="ja-JP"/>
        </w:rPr>
        <w:t>SA</w:t>
      </w:r>
      <w:r w:rsidRPr="00796872">
        <w:t xml:space="preserve"> FR</w:t>
      </w:r>
      <w:r w:rsidRPr="00796872">
        <w:rPr>
          <w:lang w:eastAsia="ja-JP"/>
        </w:rPr>
        <w:t>2</w:t>
      </w:r>
      <w:r w:rsidRPr="00796872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92201D" w:rsidRPr="00796872" w14:paraId="19595495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3CF" w14:textId="77777777" w:rsidR="0092201D" w:rsidRPr="00796872" w:rsidRDefault="0092201D" w:rsidP="005F1CF5">
            <w:pPr>
              <w:pStyle w:val="TAH"/>
              <w:jc w:val="left"/>
              <w:rPr>
                <w:shd w:val="clear" w:color="auto" w:fill="FFFFFF"/>
              </w:rPr>
            </w:pPr>
            <w:r w:rsidRPr="00796872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F8F" w14:textId="77777777" w:rsidR="0092201D" w:rsidRPr="00796872" w:rsidRDefault="0092201D" w:rsidP="005F1CF5">
            <w:pPr>
              <w:pStyle w:val="TAH"/>
              <w:jc w:val="left"/>
              <w:rPr>
                <w:shd w:val="clear" w:color="auto" w:fill="FFFFFF"/>
              </w:rPr>
            </w:pPr>
            <w:r w:rsidRPr="00796872">
              <w:t>Maximum Test System Uncertainty</w:t>
            </w:r>
            <w:r w:rsidRPr="00796872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F07" w14:textId="77777777" w:rsidR="0092201D" w:rsidRPr="00796872" w:rsidRDefault="0092201D" w:rsidP="005F1CF5">
            <w:pPr>
              <w:pStyle w:val="TAH"/>
              <w:jc w:val="left"/>
            </w:pPr>
            <w:r w:rsidRPr="00796872">
              <w:t>Derivation of Test System Uncertainty</w:t>
            </w:r>
          </w:p>
        </w:tc>
      </w:tr>
      <w:tr w:rsidR="0092201D" w:rsidRPr="00796872" w14:paraId="34361B22" w14:textId="77777777" w:rsidTr="005F1CF5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A755" w14:textId="77777777" w:rsidR="0092201D" w:rsidRPr="00796872" w:rsidRDefault="0092201D" w:rsidP="005F1CF5">
            <w:r w:rsidRPr="00C645D1">
              <w:rPr>
                <w:color w:val="002060"/>
                <w:sz w:val="28"/>
              </w:rPr>
              <w:t xml:space="preserve">&lt;Unchanged </w:t>
            </w:r>
            <w:r>
              <w:rPr>
                <w:color w:val="002060"/>
                <w:sz w:val="28"/>
              </w:rPr>
              <w:t xml:space="preserve">rows </w:t>
            </w:r>
            <w:r w:rsidRPr="00C645D1">
              <w:rPr>
                <w:color w:val="002060"/>
                <w:sz w:val="28"/>
              </w:rPr>
              <w:t>omitted&gt;</w:t>
            </w:r>
          </w:p>
        </w:tc>
      </w:tr>
      <w:tr w:rsidR="0092201D" w:rsidRPr="00796872" w14:paraId="7EA8367B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A41F" w14:textId="77777777" w:rsidR="0092201D" w:rsidRPr="00796872" w:rsidRDefault="0092201D" w:rsidP="005F1CF5">
            <w:pPr>
              <w:pStyle w:val="TAL"/>
              <w:rPr>
                <w:lang w:eastAsia="ja-JP"/>
              </w:rPr>
            </w:pPr>
            <w:r w:rsidRPr="00796872">
              <w:rPr>
                <w:lang w:eastAsia="ja-JP"/>
              </w:rPr>
              <w:lastRenderedPageBreak/>
              <w:t>7.7.1.1 NR SA FR2 SS-RSRP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8A7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Test 1</w:t>
            </w:r>
          </w:p>
          <w:p w14:paraId="66B6EBC4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±5.65 dB, f &lt;= 40.8 GHz</w:t>
            </w:r>
          </w:p>
          <w:p w14:paraId="127FBAE3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49315388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45E63AC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Ês1 / Noc ±0.3 dB</w:t>
            </w:r>
          </w:p>
          <w:p w14:paraId="34227A1A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Ês2 / Noc ±0.3 dB</w:t>
            </w:r>
          </w:p>
          <w:p w14:paraId="29B30F43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Ês1 / Noc ±0.3 dB</w:t>
            </w:r>
          </w:p>
          <w:p w14:paraId="555D52AF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Ês2 / Noc ±0.3 dB</w:t>
            </w:r>
          </w:p>
          <w:p w14:paraId="7839D924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E4C248D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Test 2</w:t>
            </w:r>
          </w:p>
          <w:p w14:paraId="2A231369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1EAC62FC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Ês1 ±5.65 dB, f &lt;= 40.8 GHz</w:t>
            </w:r>
          </w:p>
          <w:p w14:paraId="565E2E18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761B32AC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Average Ês2 ±5.65 dB, f &lt;= 40.8 GHz</w:t>
            </w:r>
          </w:p>
          <w:p w14:paraId="0C73D62A" w14:textId="77777777" w:rsidR="0092201D" w:rsidRPr="00796872" w:rsidRDefault="0092201D" w:rsidP="005F1CF5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Ês2 ±5.65 dB, f &lt;= 40.8 GHz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CF77" w14:textId="77777777" w:rsidR="0092201D" w:rsidRPr="00796872" w:rsidRDefault="0092201D" w:rsidP="005F1CF5">
            <w:pPr>
              <w:pStyle w:val="TAL"/>
            </w:pPr>
            <w:r w:rsidRPr="00796872">
              <w:t>Test 1</w:t>
            </w:r>
          </w:p>
          <w:p w14:paraId="3B82E9A3" w14:textId="77777777" w:rsidR="0092201D" w:rsidRPr="00796872" w:rsidDel="00EF35B7" w:rsidRDefault="0092201D" w:rsidP="005F1CF5">
            <w:pPr>
              <w:pStyle w:val="TAL"/>
            </w:pPr>
            <w:r w:rsidRPr="00796872">
              <w:t>Noc is the AWGN on the NR freq</w:t>
            </w:r>
          </w:p>
          <w:p w14:paraId="2849F127" w14:textId="77777777" w:rsidR="0092201D" w:rsidRPr="00796872" w:rsidRDefault="0092201D" w:rsidP="005F1CF5">
            <w:pPr>
              <w:pStyle w:val="TAL"/>
            </w:pPr>
          </w:p>
          <w:p w14:paraId="37B51DF7" w14:textId="77777777" w:rsidR="0092201D" w:rsidRPr="00796872" w:rsidRDefault="0092201D" w:rsidP="005F1CF5">
            <w:pPr>
              <w:pStyle w:val="TAL"/>
            </w:pPr>
          </w:p>
          <w:p w14:paraId="3A4B5A6F" w14:textId="77777777" w:rsidR="0092201D" w:rsidRPr="00796872" w:rsidRDefault="0092201D" w:rsidP="005F1CF5">
            <w:pPr>
              <w:pStyle w:val="TAL"/>
            </w:pPr>
          </w:p>
          <w:p w14:paraId="77D915A9" w14:textId="77777777" w:rsidR="0092201D" w:rsidRPr="00796872" w:rsidRDefault="0092201D" w:rsidP="005F1CF5">
            <w:pPr>
              <w:pStyle w:val="TAL"/>
            </w:pPr>
            <w:r w:rsidRPr="00796872">
              <w:t>Ês1 / Noc is the ratio of cell 1 signal / AWGN</w:t>
            </w:r>
          </w:p>
          <w:p w14:paraId="5E20DD38" w14:textId="77777777" w:rsidR="0092201D" w:rsidRPr="00796872" w:rsidRDefault="0092201D" w:rsidP="005F1CF5">
            <w:pPr>
              <w:pStyle w:val="TAL"/>
            </w:pPr>
            <w:r w:rsidRPr="00796872">
              <w:t>Ês2 / Noc is the ratio of cell 1 signal / AWGN</w:t>
            </w:r>
          </w:p>
          <w:p w14:paraId="2DD38BAE" w14:textId="77777777" w:rsidR="0092201D" w:rsidRPr="00796872" w:rsidRDefault="0092201D" w:rsidP="005F1CF5">
            <w:pPr>
              <w:pStyle w:val="TAL"/>
            </w:pPr>
            <w:r w:rsidRPr="00796872">
              <w:t>Meas PRB is the measurement PRB for SS-RSRP #RBJ to RBJ+19</w:t>
            </w:r>
          </w:p>
          <w:p w14:paraId="27A25FFD" w14:textId="77777777" w:rsidR="0092201D" w:rsidRPr="00796872" w:rsidRDefault="0092201D" w:rsidP="005F1CF5">
            <w:pPr>
              <w:pStyle w:val="TAL"/>
            </w:pPr>
          </w:p>
          <w:p w14:paraId="1B493538" w14:textId="77777777" w:rsidR="0092201D" w:rsidRPr="00796872" w:rsidRDefault="0092201D" w:rsidP="005F1CF5">
            <w:pPr>
              <w:pStyle w:val="TAL"/>
            </w:pPr>
            <w:r w:rsidRPr="00796872">
              <w:t>Test 2</w:t>
            </w:r>
          </w:p>
          <w:p w14:paraId="628B63AF" w14:textId="77777777" w:rsidR="0092201D" w:rsidRPr="00796872" w:rsidRDefault="0092201D" w:rsidP="005F1CF5">
            <w:pPr>
              <w:pStyle w:val="TAL"/>
            </w:pPr>
            <w:r w:rsidRPr="00796872">
              <w:t>Ês1 is NR cell 1 signal</w:t>
            </w:r>
          </w:p>
          <w:p w14:paraId="187C0F36" w14:textId="77777777" w:rsidR="0092201D" w:rsidRPr="00796872" w:rsidRDefault="0092201D" w:rsidP="005F1CF5">
            <w:pPr>
              <w:pStyle w:val="TAL"/>
            </w:pPr>
          </w:p>
          <w:p w14:paraId="6A604DE7" w14:textId="77777777" w:rsidR="0092201D" w:rsidRPr="00796872" w:rsidRDefault="0092201D" w:rsidP="005F1CF5">
            <w:pPr>
              <w:pStyle w:val="TAL"/>
            </w:pPr>
            <w:r w:rsidRPr="00796872">
              <w:t>Ês2 is NR cell 2 signal</w:t>
            </w:r>
          </w:p>
          <w:p w14:paraId="0B99751B" w14:textId="77777777" w:rsidR="0092201D" w:rsidRPr="00796872" w:rsidRDefault="0092201D" w:rsidP="005F1CF5">
            <w:pPr>
              <w:pStyle w:val="TAL"/>
            </w:pPr>
          </w:p>
          <w:p w14:paraId="192E4CA6" w14:textId="77777777" w:rsidR="0092201D" w:rsidRPr="00796872" w:rsidRDefault="0092201D" w:rsidP="005F1CF5">
            <w:pPr>
              <w:pStyle w:val="TAL"/>
            </w:pPr>
          </w:p>
          <w:p w14:paraId="203F4CDB" w14:textId="77777777" w:rsidR="0092201D" w:rsidRPr="00796872" w:rsidRDefault="0092201D" w:rsidP="005F1CF5">
            <w:pPr>
              <w:pStyle w:val="TAL"/>
            </w:pPr>
            <w:r w:rsidRPr="00796872">
              <w:t>Meas PRB is the measurement PRB for SS-RSRP #RBJ to RBJ+19</w:t>
            </w:r>
          </w:p>
          <w:p w14:paraId="37742B27" w14:textId="77777777" w:rsidR="0092201D" w:rsidRPr="00796872" w:rsidRDefault="0092201D" w:rsidP="005F1CF5">
            <w:pPr>
              <w:pStyle w:val="TAL"/>
            </w:pPr>
          </w:p>
        </w:tc>
      </w:tr>
      <w:tr w:rsidR="0092201D" w:rsidRPr="00796872" w14:paraId="7BDCB59E" w14:textId="77777777" w:rsidTr="005F1CF5">
        <w:trPr>
          <w:cantSplit/>
          <w:jc w:val="center"/>
          <w:ins w:id="154" w:author="Cardalda-Garcia Adrian 1SI1" w:date="2021-07-22T15:29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37F" w14:textId="5C3941FB" w:rsidR="0092201D" w:rsidRPr="00796872" w:rsidRDefault="0092201D" w:rsidP="0092201D">
            <w:pPr>
              <w:pStyle w:val="TAL"/>
              <w:rPr>
                <w:ins w:id="155" w:author="Cardalda-Garcia Adrian 1SI1" w:date="2021-07-22T15:29:00Z"/>
                <w:lang w:eastAsia="ja-JP"/>
              </w:rPr>
            </w:pPr>
            <w:ins w:id="156" w:author="Cardalda-Garcia Adrian 1SI1" w:date="2021-07-22T15:32:00Z">
              <w:r w:rsidRPr="00796872">
                <w:rPr>
                  <w:lang w:eastAsia="ja-JP"/>
                </w:rPr>
                <w:t>7.7.1.</w:t>
              </w:r>
              <w:r>
                <w:rPr>
                  <w:lang w:eastAsia="ja-JP"/>
                </w:rPr>
                <w:t>2</w:t>
              </w:r>
              <w:r w:rsidRPr="00796872">
                <w:rPr>
                  <w:lang w:eastAsia="ja-JP"/>
                </w:rPr>
                <w:t xml:space="preserve"> NR SA FR2</w:t>
              </w:r>
              <w:r>
                <w:rPr>
                  <w:lang w:eastAsia="ja-JP"/>
                </w:rPr>
                <w:t>-FR2</w:t>
              </w:r>
              <w:r w:rsidRPr="00796872">
                <w:rPr>
                  <w:lang w:eastAsia="ja-JP"/>
                </w:rPr>
                <w:t xml:space="preserve">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5F2" w14:textId="77777777" w:rsidR="003806DD" w:rsidRPr="00796872" w:rsidRDefault="003806DD" w:rsidP="003806DD">
            <w:pPr>
              <w:pStyle w:val="TAL"/>
              <w:rPr>
                <w:ins w:id="157" w:author="Cardalda-Garcia Adrian 1SI1" w:date="2021-08-02T15:43:00Z"/>
                <w:rFonts w:cs="Arial"/>
                <w:shd w:val="clear" w:color="auto" w:fill="FFFFFF"/>
              </w:rPr>
            </w:pPr>
            <w:ins w:id="158" w:author="Cardalda-Garcia Adrian 1SI1" w:date="2021-08-02T15:43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±5.65 dB</w:t>
              </w:r>
              <w:r>
                <w:rPr>
                  <w:rFonts w:cs="Arial"/>
                  <w:shd w:val="clear" w:color="auto" w:fill="FFFFFF"/>
                </w:rPr>
                <w:t xml:space="preserve">, </w:t>
              </w:r>
              <w:r w:rsidRPr="00796872">
                <w:rPr>
                  <w:rFonts w:cs="Arial"/>
                  <w:shd w:val="clear" w:color="auto" w:fill="FFFFFF"/>
                </w:rPr>
                <w:t>f &lt;= 40.8 GHz</w:t>
              </w:r>
            </w:ins>
          </w:p>
          <w:p w14:paraId="5DA8FBFB" w14:textId="77777777" w:rsidR="003806DD" w:rsidRDefault="003806DD" w:rsidP="003806DD">
            <w:pPr>
              <w:pStyle w:val="TAL"/>
              <w:rPr>
                <w:ins w:id="159" w:author="Cardalda-Garcia Adrian 1SI1" w:date="2021-08-02T15:43:00Z"/>
                <w:rFonts w:cs="Arial"/>
                <w:shd w:val="clear" w:color="auto" w:fill="FFFFFF"/>
              </w:rPr>
            </w:pPr>
            <w:ins w:id="160" w:author="Cardalda-Garcia Adrian 1SI1" w:date="2021-08-02T15:43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over measPRBs ±5.65 dB</w:t>
              </w:r>
              <w:r>
                <w:rPr>
                  <w:rFonts w:cs="Arial"/>
                  <w:shd w:val="clear" w:color="auto" w:fill="FFFFFF"/>
                </w:rPr>
                <w:t xml:space="preserve">, </w:t>
              </w:r>
              <w:r w:rsidRPr="00796872">
                <w:rPr>
                  <w:rFonts w:cs="Arial"/>
                  <w:shd w:val="clear" w:color="auto" w:fill="FFFFFF"/>
                </w:rPr>
                <w:t xml:space="preserve">f &lt;= 40.8 GHz </w:t>
              </w:r>
            </w:ins>
          </w:p>
          <w:p w14:paraId="36D7A892" w14:textId="77777777" w:rsidR="003806DD" w:rsidRPr="00796872" w:rsidRDefault="003806DD" w:rsidP="003806DD">
            <w:pPr>
              <w:pStyle w:val="TAL"/>
              <w:rPr>
                <w:ins w:id="161" w:author="Cardalda-Garcia Adrian 1SI1" w:date="2021-08-02T15:43:00Z"/>
                <w:rFonts w:cs="Arial"/>
                <w:shd w:val="clear" w:color="auto" w:fill="FFFFFF"/>
              </w:rPr>
            </w:pPr>
            <w:ins w:id="162" w:author="Cardalda-Garcia Adrian 1SI1" w:date="2021-08-02T15:43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0A6AC175" w14:textId="77777777" w:rsidR="003806DD" w:rsidRPr="00796872" w:rsidRDefault="003806DD" w:rsidP="003806DD">
            <w:pPr>
              <w:pStyle w:val="TAL"/>
              <w:rPr>
                <w:ins w:id="163" w:author="Cardalda-Garcia Adrian 1SI1" w:date="2021-08-02T15:43:00Z"/>
                <w:rFonts w:cs="Arial"/>
                <w:shd w:val="clear" w:color="auto" w:fill="FFFFFF"/>
              </w:rPr>
            </w:pPr>
            <w:ins w:id="164" w:author="Cardalda-Garcia Adrian 1SI1" w:date="2021-08-02T15:43:00Z">
              <w:r w:rsidRPr="00796872">
                <w:rPr>
                  <w:rFonts w:cs="Arial"/>
                  <w:shd w:val="clear" w:color="auto" w:fill="FFFFFF"/>
                </w:rPr>
                <w:t>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over measPRBs ±5.65 dB</w:t>
              </w:r>
              <w:r>
                <w:rPr>
                  <w:rFonts w:cs="Arial"/>
                  <w:shd w:val="clear" w:color="auto" w:fill="FFFFFF"/>
                </w:rPr>
                <w:t xml:space="preserve">, </w:t>
              </w:r>
              <w:r w:rsidRPr="00796872">
                <w:rPr>
                  <w:rFonts w:cs="Arial"/>
                  <w:shd w:val="clear" w:color="auto" w:fill="FFFFFF"/>
                </w:rPr>
                <w:t>f &lt;= 40.8 GHz</w:t>
              </w:r>
            </w:ins>
          </w:p>
          <w:p w14:paraId="7D86F1A6" w14:textId="77777777" w:rsidR="0092201D" w:rsidRPr="00796872" w:rsidRDefault="0092201D" w:rsidP="0092201D">
            <w:pPr>
              <w:pStyle w:val="TAL"/>
              <w:rPr>
                <w:ins w:id="165" w:author="Cardalda-Garcia Adrian 1SI1" w:date="2021-07-22T15:33:00Z"/>
                <w:rFonts w:cs="Arial"/>
                <w:shd w:val="clear" w:color="auto" w:fill="FFFFFF"/>
              </w:rPr>
            </w:pPr>
          </w:p>
          <w:p w14:paraId="3CF15CCC" w14:textId="77777777" w:rsidR="0092201D" w:rsidRPr="00796872" w:rsidRDefault="0092201D" w:rsidP="0092201D">
            <w:pPr>
              <w:pStyle w:val="TAL"/>
              <w:rPr>
                <w:ins w:id="166" w:author="Cardalda-Garcia Adrian 1SI1" w:date="2021-07-22T15:33:00Z"/>
                <w:rFonts w:cs="Arial"/>
                <w:shd w:val="clear" w:color="auto" w:fill="FFFFFF"/>
              </w:rPr>
            </w:pPr>
            <w:ins w:id="167" w:author="Cardalda-Garcia Adrian 1SI1" w:date="2021-07-22T15:33:00Z">
              <w:r w:rsidRPr="00796872">
                <w:rPr>
                  <w:rFonts w:cs="Arial"/>
                  <w:shd w:val="clear" w:color="auto" w:fill="FFFFFF"/>
                </w:rPr>
                <w:t>Ês1 / 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1281E2BE" w14:textId="77777777" w:rsidR="0092201D" w:rsidRPr="00796872" w:rsidRDefault="0092201D" w:rsidP="0092201D">
            <w:pPr>
              <w:pStyle w:val="TAL"/>
              <w:rPr>
                <w:ins w:id="168" w:author="Cardalda-Garcia Adrian 1SI1" w:date="2021-07-22T15:33:00Z"/>
                <w:rFonts w:cs="Arial"/>
                <w:shd w:val="clear" w:color="auto" w:fill="FFFFFF"/>
              </w:rPr>
            </w:pPr>
            <w:ins w:id="169" w:author="Cardalda-Garcia Adrian 1SI1" w:date="2021-07-22T15:33:00Z">
              <w:r w:rsidRPr="00796872">
                <w:rPr>
                  <w:rFonts w:cs="Arial"/>
                  <w:shd w:val="clear" w:color="auto" w:fill="FFFFFF"/>
                </w:rPr>
                <w:t>Ês2 / 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1BE44454" w14:textId="77777777" w:rsidR="0092201D" w:rsidRPr="00796872" w:rsidRDefault="0092201D" w:rsidP="0092201D">
            <w:pPr>
              <w:pStyle w:val="TAL"/>
              <w:rPr>
                <w:ins w:id="170" w:author="Cardalda-Garcia Adrian 1SI1" w:date="2021-07-22T15:33:00Z"/>
                <w:rFonts w:cs="Arial"/>
                <w:shd w:val="clear" w:color="auto" w:fill="FFFFFF"/>
              </w:rPr>
            </w:pPr>
            <w:ins w:id="171" w:author="Cardalda-Garcia Adrian 1SI1" w:date="2021-07-22T15:33:00Z">
              <w:r w:rsidRPr="00796872">
                <w:rPr>
                  <w:rFonts w:cs="Arial"/>
                  <w:shd w:val="clear" w:color="auto" w:fill="FFFFFF"/>
                </w:rPr>
                <w:t>Meas PRB Ês1 / Noc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2E00E26" w14:textId="1F1E11ED" w:rsidR="0092201D" w:rsidRPr="00796872" w:rsidRDefault="0092201D" w:rsidP="0092201D">
            <w:pPr>
              <w:pStyle w:val="TAL"/>
              <w:rPr>
                <w:ins w:id="172" w:author="Cardalda-Garcia Adrian 1SI1" w:date="2021-07-22T15:29:00Z"/>
                <w:rFonts w:cs="Arial"/>
                <w:shd w:val="clear" w:color="auto" w:fill="FFFFFF"/>
              </w:rPr>
            </w:pPr>
            <w:ins w:id="173" w:author="Cardalda-Garcia Adrian 1SI1" w:date="2021-07-22T15:33:00Z">
              <w:r w:rsidRPr="00796872">
                <w:rPr>
                  <w:rFonts w:cs="Arial"/>
                  <w:shd w:val="clear" w:color="auto" w:fill="FFFFFF"/>
                </w:rPr>
                <w:t>Meas PRB Ês2 / Noc</w:t>
              </w:r>
              <w:r>
                <w:rPr>
                  <w:rFonts w:cs="Arial"/>
                  <w:shd w:val="clear" w:color="auto" w:fill="FFFFFF"/>
                </w:rPr>
                <w:t>2</w:t>
              </w:r>
              <w:r w:rsidRPr="00796872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55F" w14:textId="77777777" w:rsidR="0092201D" w:rsidRPr="00796872" w:rsidDel="00EF35B7" w:rsidRDefault="0092201D" w:rsidP="0092201D">
            <w:pPr>
              <w:pStyle w:val="TAL"/>
              <w:rPr>
                <w:ins w:id="174" w:author="Cardalda-Garcia Adrian 1SI1" w:date="2021-07-22T15:33:00Z"/>
              </w:rPr>
            </w:pPr>
            <w:ins w:id="175" w:author="Cardalda-Garcia Adrian 1SI1" w:date="2021-07-22T15:33:00Z">
              <w:r w:rsidRPr="00796872">
                <w:t>Noc</w:t>
              </w:r>
              <w:r>
                <w:t>1</w:t>
              </w:r>
              <w:r w:rsidRPr="00796872">
                <w:t xml:space="preserve"> is the AWGN on the NR freq</w:t>
              </w:r>
              <w:r>
                <w:t xml:space="preserve"> 1</w:t>
              </w:r>
            </w:ins>
          </w:p>
          <w:p w14:paraId="0D91E603" w14:textId="3C8C65DE" w:rsidR="0092201D" w:rsidRDefault="0092201D" w:rsidP="0092201D">
            <w:pPr>
              <w:pStyle w:val="TAL"/>
              <w:rPr>
                <w:ins w:id="176" w:author="Cardalda-Garcia Adrian 1SI1" w:date="2021-08-02T15:43:00Z"/>
              </w:rPr>
            </w:pPr>
          </w:p>
          <w:p w14:paraId="712CD09C" w14:textId="77777777" w:rsidR="003806DD" w:rsidRPr="00796872" w:rsidRDefault="003806DD" w:rsidP="0092201D">
            <w:pPr>
              <w:pStyle w:val="TAL"/>
              <w:rPr>
                <w:ins w:id="177" w:author="Cardalda-Garcia Adrian 1SI1" w:date="2021-07-22T15:33:00Z"/>
              </w:rPr>
            </w:pPr>
            <w:bookmarkStart w:id="178" w:name="_GoBack"/>
            <w:bookmarkEnd w:id="178"/>
          </w:p>
          <w:p w14:paraId="3131B2EB" w14:textId="77777777" w:rsidR="0092201D" w:rsidRPr="00796872" w:rsidDel="00EF35B7" w:rsidRDefault="0092201D" w:rsidP="0092201D">
            <w:pPr>
              <w:pStyle w:val="TAL"/>
              <w:rPr>
                <w:ins w:id="179" w:author="Cardalda-Garcia Adrian 1SI1" w:date="2021-07-22T15:33:00Z"/>
              </w:rPr>
            </w:pPr>
            <w:ins w:id="180" w:author="Cardalda-Garcia Adrian 1SI1" w:date="2021-07-22T15:33:00Z">
              <w:r w:rsidRPr="00796872">
                <w:t>Noc</w:t>
              </w:r>
              <w:r>
                <w:t>2</w:t>
              </w:r>
              <w:r w:rsidRPr="00796872">
                <w:t xml:space="preserve"> is the AWGN on the NR freq</w:t>
              </w:r>
              <w:r>
                <w:t xml:space="preserve"> 2</w:t>
              </w:r>
            </w:ins>
          </w:p>
          <w:p w14:paraId="5AA9B331" w14:textId="77777777" w:rsidR="0092201D" w:rsidRDefault="0092201D" w:rsidP="0092201D">
            <w:pPr>
              <w:pStyle w:val="TAL"/>
              <w:rPr>
                <w:ins w:id="181" w:author="Cardalda-Garcia Adrian 1SI1" w:date="2021-07-22T15:33:00Z"/>
              </w:rPr>
            </w:pPr>
          </w:p>
          <w:p w14:paraId="3B4C4621" w14:textId="77777777" w:rsidR="0092201D" w:rsidRPr="00796872" w:rsidRDefault="0092201D" w:rsidP="0092201D">
            <w:pPr>
              <w:pStyle w:val="TAL"/>
              <w:rPr>
                <w:ins w:id="182" w:author="Cardalda-Garcia Adrian 1SI1" w:date="2021-07-22T15:33:00Z"/>
              </w:rPr>
            </w:pPr>
          </w:p>
          <w:p w14:paraId="782B25F8" w14:textId="77777777" w:rsidR="0092201D" w:rsidRPr="00796872" w:rsidRDefault="0092201D" w:rsidP="0092201D">
            <w:pPr>
              <w:pStyle w:val="TAL"/>
              <w:rPr>
                <w:ins w:id="183" w:author="Cardalda-Garcia Adrian 1SI1" w:date="2021-07-22T15:33:00Z"/>
              </w:rPr>
            </w:pPr>
          </w:p>
          <w:p w14:paraId="2A5C8DF6" w14:textId="77777777" w:rsidR="0092201D" w:rsidRPr="00796872" w:rsidRDefault="0092201D" w:rsidP="0092201D">
            <w:pPr>
              <w:pStyle w:val="TAL"/>
              <w:rPr>
                <w:ins w:id="184" w:author="Cardalda-Garcia Adrian 1SI1" w:date="2021-07-22T15:33:00Z"/>
              </w:rPr>
            </w:pPr>
            <w:ins w:id="185" w:author="Cardalda-Garcia Adrian 1SI1" w:date="2021-07-22T15:33:00Z">
              <w:r w:rsidRPr="00796872">
                <w:t>Ês1 / Noc</w:t>
              </w:r>
              <w:r>
                <w:t>1</w:t>
              </w:r>
              <w:r w:rsidRPr="00796872">
                <w:t xml:space="preserve"> is the ratio of cell 1 signal / AWGN</w:t>
              </w:r>
            </w:ins>
          </w:p>
          <w:p w14:paraId="3BBEDB60" w14:textId="77777777" w:rsidR="0092201D" w:rsidRPr="00796872" w:rsidRDefault="0092201D" w:rsidP="0092201D">
            <w:pPr>
              <w:pStyle w:val="TAL"/>
              <w:rPr>
                <w:ins w:id="186" w:author="Cardalda-Garcia Adrian 1SI1" w:date="2021-07-22T15:33:00Z"/>
              </w:rPr>
            </w:pPr>
            <w:ins w:id="187" w:author="Cardalda-Garcia Adrian 1SI1" w:date="2021-07-22T15:33:00Z">
              <w:r w:rsidRPr="00796872">
                <w:t>Ês2 / Noc</w:t>
              </w:r>
              <w:r>
                <w:t>2</w:t>
              </w:r>
              <w:r w:rsidRPr="00796872">
                <w:t xml:space="preserve"> is the ratio of cell 2 signal / AWGN</w:t>
              </w:r>
            </w:ins>
          </w:p>
          <w:p w14:paraId="588B8791" w14:textId="23F2D6E1" w:rsidR="0092201D" w:rsidRPr="00796872" w:rsidRDefault="0092201D" w:rsidP="0092201D">
            <w:pPr>
              <w:pStyle w:val="TAL"/>
              <w:rPr>
                <w:ins w:id="188" w:author="Cardalda-Garcia Adrian 1SI1" w:date="2021-07-22T15:29:00Z"/>
              </w:rPr>
            </w:pPr>
            <w:ins w:id="189" w:author="Cardalda-Garcia Adrian 1SI1" w:date="2021-07-22T15:33:00Z">
              <w:r w:rsidRPr="00796872">
                <w:t>Meas PRB is the measurement PRB for SS-RSRP #RBJ to RBJ+19</w:t>
              </w:r>
            </w:ins>
          </w:p>
        </w:tc>
      </w:tr>
      <w:tr w:rsidR="0092201D" w:rsidRPr="00796872" w14:paraId="7E248ECB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92F" w14:textId="77777777" w:rsidR="0092201D" w:rsidRPr="00796872" w:rsidRDefault="0092201D" w:rsidP="0092201D">
            <w:pPr>
              <w:pStyle w:val="TAL"/>
              <w:rPr>
                <w:lang w:eastAsia="ja-JP"/>
              </w:rPr>
            </w:pPr>
            <w:r w:rsidRPr="00796872">
              <w:rPr>
                <w:lang w:eastAsia="ja-JP"/>
              </w:rPr>
              <w:t>7.7.2.1 NR SA FR2 SS-RSRQ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3427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±5.65 dB, f &lt;= 40.8 GHz</w:t>
            </w:r>
          </w:p>
          <w:p w14:paraId="1BDF78DD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Noc over meas PRBs ±5.65 dB, f &lt;= 40.8 GHz</w:t>
            </w:r>
          </w:p>
          <w:p w14:paraId="672C6EB4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E9FE6FA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Ês1 / Noc ±0.3 dB</w:t>
            </w:r>
          </w:p>
          <w:p w14:paraId="476CDAC3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Ês2 / Noc ±0.3 dB</w:t>
            </w:r>
          </w:p>
          <w:p w14:paraId="361151CB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Ês1 / Noc ±0.3 dB</w:t>
            </w:r>
          </w:p>
          <w:p w14:paraId="517BA240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Meas PRB Ês2 / Noc ±0.3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25C" w14:textId="77777777" w:rsidR="0092201D" w:rsidRPr="00796872" w:rsidDel="00EF35B7" w:rsidRDefault="0092201D" w:rsidP="0092201D">
            <w:pPr>
              <w:pStyle w:val="TAL"/>
            </w:pPr>
            <w:r w:rsidRPr="00796872">
              <w:t>Noc is the AWGN on the NR freq</w:t>
            </w:r>
          </w:p>
          <w:p w14:paraId="66C0567B" w14:textId="77777777" w:rsidR="0092201D" w:rsidRPr="00796872" w:rsidRDefault="0092201D" w:rsidP="0092201D">
            <w:pPr>
              <w:pStyle w:val="TAL"/>
            </w:pPr>
          </w:p>
          <w:p w14:paraId="7BC29C53" w14:textId="77777777" w:rsidR="0092201D" w:rsidRPr="00796872" w:rsidRDefault="0092201D" w:rsidP="0092201D">
            <w:pPr>
              <w:pStyle w:val="TAL"/>
            </w:pPr>
          </w:p>
          <w:p w14:paraId="73F40EB7" w14:textId="77777777" w:rsidR="0092201D" w:rsidRPr="00796872" w:rsidRDefault="0092201D" w:rsidP="0092201D">
            <w:pPr>
              <w:pStyle w:val="TAL"/>
            </w:pPr>
          </w:p>
          <w:p w14:paraId="74E57857" w14:textId="77777777" w:rsidR="0092201D" w:rsidRPr="00796872" w:rsidRDefault="0092201D" w:rsidP="0092201D">
            <w:pPr>
              <w:pStyle w:val="TAL"/>
            </w:pPr>
            <w:r w:rsidRPr="00796872">
              <w:t>Ês1 / Noc is the ratio of cell 1 signal / AWGN</w:t>
            </w:r>
          </w:p>
          <w:p w14:paraId="2246972C" w14:textId="77777777" w:rsidR="0092201D" w:rsidRPr="00796872" w:rsidRDefault="0092201D" w:rsidP="0092201D">
            <w:pPr>
              <w:pStyle w:val="TAL"/>
            </w:pPr>
            <w:r w:rsidRPr="00796872">
              <w:t>Ês2 / Noc is the ratio of cell 2 signal / AWGN</w:t>
            </w:r>
          </w:p>
          <w:p w14:paraId="09222650" w14:textId="77777777" w:rsidR="0092201D" w:rsidRPr="00796872" w:rsidRDefault="0092201D" w:rsidP="0092201D">
            <w:pPr>
              <w:pStyle w:val="TAL"/>
            </w:pPr>
            <w:r w:rsidRPr="00796872">
              <w:t>Meas PRB is the measurement PRB for SS-RSRP #RBJ to RBJ+19</w:t>
            </w:r>
          </w:p>
        </w:tc>
      </w:tr>
      <w:tr w:rsidR="0092201D" w:rsidRPr="00796872" w14:paraId="45B98688" w14:textId="77777777" w:rsidTr="005F1CF5">
        <w:trPr>
          <w:cantSplit/>
          <w:jc w:val="center"/>
          <w:ins w:id="190" w:author="Cardalda-Garcia Adrian 1SI1" w:date="2021-07-22T15:29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D36" w14:textId="62C33342" w:rsidR="0092201D" w:rsidRPr="00796872" w:rsidRDefault="0092201D" w:rsidP="0092201D">
            <w:pPr>
              <w:pStyle w:val="TAL"/>
              <w:rPr>
                <w:ins w:id="191" w:author="Cardalda-Garcia Adrian 1SI1" w:date="2021-07-22T15:29:00Z"/>
                <w:lang w:eastAsia="ja-JP"/>
              </w:rPr>
            </w:pPr>
            <w:ins w:id="192" w:author="Cardalda-Garcia Adrian 1SI1" w:date="2021-07-22T15:29:00Z">
              <w:r w:rsidRPr="00796872">
                <w:rPr>
                  <w:lang w:eastAsia="ja-JP"/>
                </w:rPr>
                <w:t>7.7.2.</w:t>
              </w:r>
              <w:r>
                <w:rPr>
                  <w:lang w:eastAsia="ja-JP"/>
                </w:rPr>
                <w:t>2</w:t>
              </w:r>
              <w:r w:rsidRPr="00796872">
                <w:rPr>
                  <w:lang w:eastAsia="ja-JP"/>
                </w:rPr>
                <w:t xml:space="preserve"> NR SA FR2</w:t>
              </w:r>
              <w:r>
                <w:rPr>
                  <w:lang w:eastAsia="ja-JP"/>
                </w:rPr>
                <w:t>-FR2</w:t>
              </w:r>
              <w:r w:rsidRPr="00796872">
                <w:rPr>
                  <w:lang w:eastAsia="ja-JP"/>
                </w:rPr>
                <w:t xml:space="preserve"> SS-RSRQ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FBCF" w14:textId="6220D7BB" w:rsidR="0092201D" w:rsidRPr="00796872" w:rsidRDefault="0092201D" w:rsidP="0092201D">
            <w:pPr>
              <w:pStyle w:val="TAL"/>
              <w:rPr>
                <w:ins w:id="193" w:author="Cardalda-Garcia Adrian 1SI1" w:date="2021-07-22T15:29:00Z"/>
                <w:rFonts w:cs="Arial"/>
                <w:shd w:val="clear" w:color="auto" w:fill="FFFFFF"/>
              </w:rPr>
            </w:pPr>
            <w:ins w:id="194" w:author="Cardalda-Garcia Adrian 1SI1" w:date="2021-07-22T15:33:00Z">
              <w:r w:rsidRPr="00796872">
                <w:rPr>
                  <w:rFonts w:cs="Arial"/>
                  <w:shd w:val="clear" w:color="auto" w:fill="FFFFFF"/>
                </w:rPr>
                <w:t>Same as 7.7.</w:t>
              </w:r>
              <w:r>
                <w:rPr>
                  <w:rFonts w:cs="Arial"/>
                  <w:shd w:val="clear" w:color="auto" w:fill="FFFFFF"/>
                </w:rPr>
                <w:t>1</w:t>
              </w:r>
              <w:r w:rsidRPr="00796872">
                <w:rPr>
                  <w:rFonts w:cs="Arial"/>
                  <w:shd w:val="clear" w:color="auto" w:fill="FFFFFF"/>
                </w:rPr>
                <w:t>.</w:t>
              </w:r>
              <w:r>
                <w:rPr>
                  <w:rFonts w:cs="Arial"/>
                  <w:shd w:val="clear" w:color="auto" w:fill="FFFFFF"/>
                </w:rPr>
                <w:t>2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2111" w14:textId="403391FC" w:rsidR="0092201D" w:rsidRPr="00796872" w:rsidRDefault="0092201D" w:rsidP="0092201D">
            <w:pPr>
              <w:pStyle w:val="TAL"/>
              <w:rPr>
                <w:ins w:id="195" w:author="Cardalda-Garcia Adrian 1SI1" w:date="2021-07-22T15:29:00Z"/>
              </w:rPr>
            </w:pPr>
            <w:ins w:id="196" w:author="Cardalda-Garcia Adrian 1SI1" w:date="2021-07-22T15:33:00Z">
              <w:r w:rsidRPr="00796872">
                <w:t>Same as 7.7.</w:t>
              </w:r>
              <w:r>
                <w:t>1</w:t>
              </w:r>
              <w:r w:rsidRPr="00796872">
                <w:t>.</w:t>
              </w:r>
              <w:r>
                <w:t>2</w:t>
              </w:r>
            </w:ins>
          </w:p>
        </w:tc>
      </w:tr>
      <w:tr w:rsidR="0092201D" w:rsidRPr="00796872" w14:paraId="5DE61C53" w14:textId="77777777" w:rsidTr="005F1CF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09BD" w14:textId="77777777" w:rsidR="0092201D" w:rsidRPr="00796872" w:rsidRDefault="0092201D" w:rsidP="0092201D">
            <w:pPr>
              <w:pStyle w:val="TAL"/>
              <w:rPr>
                <w:lang w:eastAsia="ja-JP"/>
              </w:rPr>
            </w:pPr>
            <w:r w:rsidRPr="00796872">
              <w:rPr>
                <w:lang w:eastAsia="ja-JP"/>
              </w:rPr>
              <w:t>7.7.3.1 NR SA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8B92" w14:textId="77777777" w:rsidR="0092201D" w:rsidRPr="00796872" w:rsidRDefault="0092201D" w:rsidP="0092201D">
            <w:pPr>
              <w:pStyle w:val="TAL"/>
              <w:rPr>
                <w:rFonts w:cs="Arial"/>
                <w:shd w:val="clear" w:color="auto" w:fill="FFFFFF"/>
              </w:rPr>
            </w:pPr>
            <w:r w:rsidRPr="00796872">
              <w:rPr>
                <w:rFonts w:cs="Arial"/>
                <w:shd w:val="clear" w:color="auto" w:fill="FFFFFF"/>
              </w:rPr>
              <w:t>Same as 7.7.2.1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02A" w14:textId="77777777" w:rsidR="0092201D" w:rsidRPr="00796872" w:rsidRDefault="0092201D" w:rsidP="0092201D">
            <w:pPr>
              <w:pStyle w:val="TAL"/>
            </w:pPr>
            <w:r w:rsidRPr="00796872">
              <w:t>Same as 7.7.2.1</w:t>
            </w:r>
          </w:p>
        </w:tc>
      </w:tr>
      <w:tr w:rsidR="0092201D" w:rsidRPr="00796872" w14:paraId="63CE7670" w14:textId="77777777" w:rsidTr="005F1CF5">
        <w:trPr>
          <w:cantSplit/>
          <w:jc w:val="center"/>
          <w:ins w:id="197" w:author="Cardalda-Garcia Adrian 1SI1" w:date="2021-07-22T15:29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612" w14:textId="4904DE96" w:rsidR="0092201D" w:rsidRPr="00796872" w:rsidRDefault="0092201D" w:rsidP="0092201D">
            <w:pPr>
              <w:pStyle w:val="TAL"/>
              <w:rPr>
                <w:ins w:id="198" w:author="Cardalda-Garcia Adrian 1SI1" w:date="2021-07-22T15:29:00Z"/>
                <w:lang w:eastAsia="ja-JP"/>
              </w:rPr>
            </w:pPr>
            <w:ins w:id="199" w:author="Cardalda-Garcia Adrian 1SI1" w:date="2021-07-22T15:29:00Z">
              <w:r w:rsidRPr="00796872">
                <w:rPr>
                  <w:lang w:eastAsia="ja-JP"/>
                </w:rPr>
                <w:t>7.7.3.</w:t>
              </w:r>
              <w:r>
                <w:rPr>
                  <w:lang w:eastAsia="ja-JP"/>
                </w:rPr>
                <w:t>3</w:t>
              </w:r>
              <w:r w:rsidRPr="00796872">
                <w:rPr>
                  <w:lang w:eastAsia="ja-JP"/>
                </w:rPr>
                <w:t xml:space="preserve"> NR SA FR2</w:t>
              </w:r>
              <w:r>
                <w:rPr>
                  <w:lang w:eastAsia="ja-JP"/>
                </w:rPr>
                <w:t>-FR2</w:t>
              </w:r>
              <w:r w:rsidRPr="00796872">
                <w:rPr>
                  <w:lang w:eastAsia="ja-JP"/>
                </w:rPr>
                <w:t xml:space="preserve"> SS-SINR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48BA" w14:textId="2B928FE7" w:rsidR="0092201D" w:rsidRPr="00796872" w:rsidRDefault="0092201D" w:rsidP="0092201D">
            <w:pPr>
              <w:pStyle w:val="TAL"/>
              <w:rPr>
                <w:ins w:id="200" w:author="Cardalda-Garcia Adrian 1SI1" w:date="2021-07-22T15:29:00Z"/>
                <w:rFonts w:cs="Arial"/>
                <w:shd w:val="clear" w:color="auto" w:fill="FFFFFF"/>
              </w:rPr>
            </w:pPr>
            <w:ins w:id="201" w:author="Cardalda-Garcia Adrian 1SI1" w:date="2021-07-22T15:29:00Z">
              <w:r w:rsidRPr="00796872">
                <w:rPr>
                  <w:rFonts w:cs="Arial"/>
                  <w:shd w:val="clear" w:color="auto" w:fill="FFFFFF"/>
                </w:rPr>
                <w:t>Same as 7.7.</w:t>
              </w:r>
            </w:ins>
            <w:ins w:id="202" w:author="Cardalda-Garcia Adrian 1SI1" w:date="2021-07-22T15:33:00Z">
              <w:r>
                <w:rPr>
                  <w:rFonts w:cs="Arial"/>
                  <w:shd w:val="clear" w:color="auto" w:fill="FFFFFF"/>
                </w:rPr>
                <w:t>1</w:t>
              </w:r>
            </w:ins>
            <w:ins w:id="203" w:author="Cardalda-Garcia Adrian 1SI1" w:date="2021-07-22T15:29:00Z">
              <w:r w:rsidRPr="00796872">
                <w:rPr>
                  <w:rFonts w:cs="Arial"/>
                  <w:shd w:val="clear" w:color="auto" w:fill="FFFFFF"/>
                </w:rPr>
                <w:t>.</w:t>
              </w:r>
              <w:r>
                <w:rPr>
                  <w:rFonts w:cs="Arial"/>
                  <w:shd w:val="clear" w:color="auto" w:fill="FFFFFF"/>
                </w:rPr>
                <w:t>2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FC1" w14:textId="1F7B5FE3" w:rsidR="0092201D" w:rsidRPr="00796872" w:rsidRDefault="0092201D" w:rsidP="0092201D">
            <w:pPr>
              <w:pStyle w:val="TAL"/>
              <w:rPr>
                <w:ins w:id="204" w:author="Cardalda-Garcia Adrian 1SI1" w:date="2021-07-22T15:29:00Z"/>
              </w:rPr>
            </w:pPr>
            <w:ins w:id="205" w:author="Cardalda-Garcia Adrian 1SI1" w:date="2021-07-22T15:29:00Z">
              <w:r w:rsidRPr="00796872">
                <w:t>Same as 7.7.</w:t>
              </w:r>
            </w:ins>
            <w:ins w:id="206" w:author="Cardalda-Garcia Adrian 1SI1" w:date="2021-07-22T15:33:00Z">
              <w:r>
                <w:t>1</w:t>
              </w:r>
            </w:ins>
            <w:ins w:id="207" w:author="Cardalda-Garcia Adrian 1SI1" w:date="2021-07-22T15:29:00Z">
              <w:r w:rsidRPr="00796872">
                <w:t>.</w:t>
              </w:r>
              <w:r>
                <w:t>2</w:t>
              </w:r>
            </w:ins>
          </w:p>
        </w:tc>
      </w:tr>
    </w:tbl>
    <w:p w14:paraId="21DE94CA" w14:textId="16714DD7" w:rsidR="00E911CC" w:rsidRDefault="00E911CC" w:rsidP="00E911CC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52D5060" w14:textId="77777777" w:rsidR="00C645D1" w:rsidRPr="00796872" w:rsidRDefault="00C645D1" w:rsidP="00C645D1">
      <w:pPr>
        <w:pStyle w:val="Heading3"/>
      </w:pPr>
      <w:r w:rsidRPr="00796872">
        <w:t>F.1.3.2</w:t>
      </w:r>
      <w:r w:rsidRPr="00796872">
        <w:tab/>
      </w:r>
      <w:r w:rsidRPr="00796872">
        <w:rPr>
          <w:lang w:eastAsia="sv-SE"/>
        </w:rPr>
        <w:t xml:space="preserve">Measurement of RRM </w:t>
      </w:r>
      <w:r w:rsidRPr="00796872">
        <w:t>requirements</w:t>
      </w:r>
    </w:p>
    <w:p w14:paraId="50CFD0F0" w14:textId="0CA04B31" w:rsidR="00C645D1" w:rsidRDefault="00C645D1" w:rsidP="00C645D1">
      <w:pPr>
        <w:rPr>
          <w:color w:val="002060"/>
          <w:sz w:val="28"/>
        </w:rPr>
      </w:pPr>
      <w:r w:rsidRPr="00C645D1">
        <w:rPr>
          <w:color w:val="002060"/>
          <w:sz w:val="28"/>
        </w:rPr>
        <w:t>&lt;Unchanged text omitted&gt;</w:t>
      </w:r>
    </w:p>
    <w:p w14:paraId="231E4D3E" w14:textId="77777777" w:rsidR="001D3FCE" w:rsidRPr="00796872" w:rsidRDefault="001D3FCE" w:rsidP="001D3FCE">
      <w:pPr>
        <w:pStyle w:val="TH"/>
      </w:pPr>
      <w:r w:rsidRPr="00796872">
        <w:lastRenderedPageBreak/>
        <w:t>Table F.1.3.2-</w:t>
      </w:r>
      <w:r w:rsidRPr="00796872">
        <w:rPr>
          <w:lang w:eastAsia="ja-JP"/>
        </w:rPr>
        <w:t>4</w:t>
      </w:r>
      <w:r w:rsidRPr="00796872">
        <w:t>: Derivation of test requirements for EN-DC FR</w:t>
      </w:r>
      <w:r w:rsidRPr="00796872">
        <w:rPr>
          <w:lang w:eastAsia="ja-JP"/>
        </w:rPr>
        <w:t>2</w:t>
      </w:r>
      <w:r w:rsidRPr="00796872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1D3FCE" w:rsidRPr="00796872" w14:paraId="3C5F9CF4" w14:textId="77777777" w:rsidTr="005F1CF5">
        <w:trPr>
          <w:jc w:val="center"/>
        </w:trPr>
        <w:tc>
          <w:tcPr>
            <w:tcW w:w="2182" w:type="dxa"/>
          </w:tcPr>
          <w:p w14:paraId="5C860370" w14:textId="77777777" w:rsidR="001D3FCE" w:rsidRPr="00796872" w:rsidRDefault="001D3FCE" w:rsidP="005F1CF5">
            <w:pPr>
              <w:pStyle w:val="TAH"/>
            </w:pPr>
            <w:r w:rsidRPr="00796872">
              <w:lastRenderedPageBreak/>
              <w:t>Test</w:t>
            </w:r>
          </w:p>
        </w:tc>
        <w:tc>
          <w:tcPr>
            <w:tcW w:w="4027" w:type="dxa"/>
          </w:tcPr>
          <w:p w14:paraId="1C3EB735" w14:textId="77777777" w:rsidR="001D3FCE" w:rsidRPr="00796872" w:rsidRDefault="001D3FCE" w:rsidP="005F1CF5">
            <w:pPr>
              <w:pStyle w:val="TAH"/>
            </w:pPr>
            <w:r w:rsidRPr="00796872">
              <w:t>Minimum requirement in TS 38.133 [6]</w:t>
            </w:r>
          </w:p>
        </w:tc>
        <w:tc>
          <w:tcPr>
            <w:tcW w:w="1646" w:type="dxa"/>
          </w:tcPr>
          <w:p w14:paraId="2D0725BA" w14:textId="77777777" w:rsidR="001D3FCE" w:rsidRPr="00796872" w:rsidRDefault="001D3FCE" w:rsidP="005F1CF5">
            <w:pPr>
              <w:pStyle w:val="TAH"/>
            </w:pPr>
            <w:r w:rsidRPr="00796872">
              <w:t>Test tolerance</w:t>
            </w:r>
            <w:r w:rsidRPr="00796872">
              <w:br/>
              <w:t>(TT)</w:t>
            </w:r>
          </w:p>
        </w:tc>
        <w:tc>
          <w:tcPr>
            <w:tcW w:w="2749" w:type="dxa"/>
          </w:tcPr>
          <w:p w14:paraId="063F1043" w14:textId="77777777" w:rsidR="001D3FCE" w:rsidRPr="00796872" w:rsidRDefault="001D3FCE" w:rsidP="005F1CF5">
            <w:pPr>
              <w:pStyle w:val="TAH"/>
            </w:pPr>
            <w:r w:rsidRPr="00796872">
              <w:t>Test requirement in TS 38.533</w:t>
            </w:r>
          </w:p>
        </w:tc>
      </w:tr>
      <w:tr w:rsidR="001D3FCE" w:rsidRPr="00796872" w14:paraId="7ADBBBCE" w14:textId="77777777" w:rsidTr="005F1CF5">
        <w:trPr>
          <w:jc w:val="center"/>
        </w:trPr>
        <w:tc>
          <w:tcPr>
            <w:tcW w:w="10604" w:type="dxa"/>
            <w:gridSpan w:val="4"/>
          </w:tcPr>
          <w:p w14:paraId="107886E5" w14:textId="28E522A8" w:rsidR="001D3FCE" w:rsidRPr="00796872" w:rsidRDefault="001D3FCE" w:rsidP="005F1CF5">
            <w:pPr>
              <w:pStyle w:val="TAL"/>
            </w:pPr>
            <w:r w:rsidRPr="00C645D1">
              <w:rPr>
                <w:color w:val="002060"/>
                <w:sz w:val="28"/>
              </w:rPr>
              <w:t xml:space="preserve">&lt;Unchanged </w:t>
            </w:r>
            <w:r>
              <w:rPr>
                <w:color w:val="002060"/>
                <w:sz w:val="28"/>
              </w:rPr>
              <w:t xml:space="preserve">rows </w:t>
            </w:r>
            <w:r w:rsidRPr="00C645D1">
              <w:rPr>
                <w:color w:val="002060"/>
                <w:sz w:val="28"/>
              </w:rPr>
              <w:t>omitted&gt;</w:t>
            </w:r>
          </w:p>
        </w:tc>
      </w:tr>
      <w:tr w:rsidR="001D3FCE" w:rsidRPr="00796872" w14:paraId="0CCB2C32" w14:textId="77777777" w:rsidTr="005F1CF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0D8" w14:textId="77777777" w:rsidR="001D3FCE" w:rsidRPr="00796872" w:rsidRDefault="001D3FCE" w:rsidP="005F1CF5">
            <w:pPr>
              <w:pStyle w:val="TAL"/>
            </w:pPr>
            <w:r w:rsidRPr="00796872">
              <w:t>5.7.1.1 EN-DC FR2 SS-RSRP measurement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BAD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7F5BB06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-91.60dBm/15kHz</w:t>
            </w:r>
          </w:p>
          <w:p w14:paraId="7B8C30E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+6.0dB</w:t>
            </w:r>
          </w:p>
          <w:p w14:paraId="4C3C9F3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+1.0dB</w:t>
            </w:r>
          </w:p>
          <w:p w14:paraId="4CB54C6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RSRP values: ±8dB</w:t>
            </w:r>
          </w:p>
          <w:p w14:paraId="624137E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relative RSRP values: ±6dB</w:t>
            </w:r>
          </w:p>
          <w:p w14:paraId="7B0A780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±3dB + FFS MU additionally</w:t>
            </w:r>
          </w:p>
          <w:p w14:paraId="5BAA851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37C0D58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7BCCF79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0142F0E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Ês2: -110.0dBm/120kHz</w:t>
            </w:r>
          </w:p>
          <w:p w14:paraId="0020F62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Ês3: -110.0dBm/120kHz</w:t>
            </w:r>
          </w:p>
          <w:p w14:paraId="0B8F47E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Ês2: -107.4dBm/120kHz</w:t>
            </w:r>
          </w:p>
          <w:p w14:paraId="12C5335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Ês3: -107.4dBm/120kHz</w:t>
            </w:r>
          </w:p>
          <w:p w14:paraId="324EEE8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1920FEF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RSRP values: ±8dB</w:t>
            </w:r>
          </w:p>
          <w:p w14:paraId="21E3233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relative RSRP values: ±6dB</w:t>
            </w:r>
          </w:p>
          <w:p w14:paraId="21CB307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±3dB+ FFS MU additionally</w:t>
            </w:r>
          </w:p>
          <w:p w14:paraId="0B0E977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14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09398DE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-5.80dB</w:t>
            </w:r>
          </w:p>
          <w:p w14:paraId="0005D7F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7B3A308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0.4dB</w:t>
            </w:r>
          </w:p>
          <w:p w14:paraId="0263E40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4D2F275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2506510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7E5EC75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151239F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7747493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04D1C16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7DF5DCF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5C29F6C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50EDC3A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4C77CBD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2AD2C4D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45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31D0481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-97.40dBm/15kHz</w:t>
            </w:r>
          </w:p>
          <w:p w14:paraId="1E6A6AE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+6.0dB</w:t>
            </w:r>
          </w:p>
          <w:p w14:paraId="739403D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+1.4dB</w:t>
            </w:r>
          </w:p>
          <w:p w14:paraId="106567B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Cell 2: RSRP_50 to RSRP_108</w:t>
            </w:r>
          </w:p>
          <w:p w14:paraId="1D47B78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Cell 3: RSRP_46 to RSRP_103</w:t>
            </w:r>
          </w:p>
          <w:p w14:paraId="6357D7A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Cell 3: RSRP_x-12 to RSRP_X+2</w:t>
            </w:r>
          </w:p>
          <w:p w14:paraId="3BF840C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3DDA3E2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7890386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Ês2: -102.3dBm/120kHz</w:t>
            </w:r>
          </w:p>
          <w:p w14:paraId="4FD0FBD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Ês3: -102.3dBm/120kHz</w:t>
            </w:r>
          </w:p>
          <w:p w14:paraId="1F5A764C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Ês2: -99.7dBm/120kHz</w:t>
            </w:r>
          </w:p>
          <w:p w14:paraId="6C78F98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Ês3: -99.7dBm/120kHz</w:t>
            </w:r>
          </w:p>
          <w:p w14:paraId="7808B70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0162A0C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Band dependent. See test case tables in clause 5.7.1.1.5</w:t>
            </w:r>
          </w:p>
          <w:p w14:paraId="3FBE90F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AB7D57" w:rsidRPr="00796872" w14:paraId="27F1F551" w14:textId="77777777" w:rsidTr="005F1CF5">
        <w:trPr>
          <w:jc w:val="center"/>
          <w:ins w:id="208" w:author="Cardalda-Garcia Adrian 1SI1" w:date="2021-07-22T15:3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2EC" w14:textId="67B90DB8" w:rsidR="00AB7D57" w:rsidRPr="00796872" w:rsidRDefault="00AB7D57" w:rsidP="00AB7D57">
            <w:pPr>
              <w:pStyle w:val="TAL"/>
              <w:rPr>
                <w:ins w:id="209" w:author="Cardalda-Garcia Adrian 1SI1" w:date="2021-07-22T15:39:00Z"/>
              </w:rPr>
            </w:pPr>
            <w:ins w:id="210" w:author="Cardalda-Garcia Adrian 1SI1" w:date="2021-07-22T16:19:00Z">
              <w:r>
                <w:rPr>
                  <w:shd w:val="clear" w:color="auto" w:fill="FFFFFF"/>
                </w:rPr>
                <w:lastRenderedPageBreak/>
                <w:t>5</w:t>
              </w:r>
              <w:r w:rsidRPr="00796872">
                <w:rPr>
                  <w:shd w:val="clear" w:color="auto" w:fill="FFFFFF"/>
                </w:rPr>
                <w:t>.7.1.</w:t>
              </w:r>
              <w:r>
                <w:rPr>
                  <w:shd w:val="clear" w:color="auto" w:fill="FFFFFF"/>
                </w:rPr>
                <w:t>2</w:t>
              </w:r>
              <w:r w:rsidRPr="00796872">
                <w:rPr>
                  <w:shd w:val="clear" w:color="auto" w:fill="FFFFFF"/>
                </w:rPr>
                <w:t xml:space="preserve"> </w:t>
              </w:r>
              <w:r>
                <w:rPr>
                  <w:shd w:val="clear" w:color="auto" w:fill="FFFFFF"/>
                </w:rPr>
                <w:t>EN-DC</w:t>
              </w:r>
              <w:r w:rsidRPr="00796872">
                <w:rPr>
                  <w:shd w:val="clear" w:color="auto" w:fill="FFFFFF"/>
                </w:rPr>
                <w:t xml:space="preserve"> FR2</w:t>
              </w:r>
              <w:r>
                <w:rPr>
                  <w:shd w:val="clear" w:color="auto" w:fill="FFFFFF"/>
                </w:rPr>
                <w:t>-FR2</w:t>
              </w:r>
              <w:r w:rsidRPr="00796872">
                <w:rPr>
                  <w:shd w:val="clear" w:color="auto" w:fill="FFFFFF"/>
                </w:rPr>
                <w:t xml:space="preserve"> SS-RSRP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CDC" w14:textId="77777777" w:rsidR="00AB7D57" w:rsidRPr="00796872" w:rsidRDefault="00AB7D57" w:rsidP="00AB7D57">
            <w:pPr>
              <w:pStyle w:val="TAL"/>
              <w:rPr>
                <w:ins w:id="211" w:author="Cardalda-Garcia Adrian 1SI1" w:date="2021-07-22T16:19:00Z"/>
                <w:u w:val="single"/>
                <w:lang w:eastAsia="ja-JP"/>
              </w:rPr>
            </w:pPr>
            <w:ins w:id="212" w:author="Cardalda-Garcia Adrian 1SI1" w:date="2021-07-22T16:19:00Z">
              <w:r w:rsidRPr="00796872">
                <w:rPr>
                  <w:u w:val="single"/>
                  <w:lang w:eastAsia="ja-JP"/>
                </w:rPr>
                <w:t>Test 1</w:t>
              </w:r>
              <w:r>
                <w:rPr>
                  <w:u w:val="single"/>
                  <w:lang w:eastAsia="ja-JP"/>
                </w:rPr>
                <w:t xml:space="preserve"> Config 1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5E4013A5" w14:textId="77777777" w:rsidR="00AB7D57" w:rsidRPr="00796872" w:rsidRDefault="00AB7D57" w:rsidP="00AB7D57">
            <w:pPr>
              <w:pStyle w:val="TAL"/>
              <w:rPr>
                <w:ins w:id="213" w:author="Cardalda-Garcia Adrian 1SI1" w:date="2021-07-22T16:19:00Z"/>
                <w:u w:val="single"/>
                <w:lang w:eastAsia="ja-JP"/>
              </w:rPr>
            </w:pPr>
            <w:ins w:id="214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B3E84F8" w14:textId="77777777" w:rsidR="00AB7D57" w:rsidRPr="00796872" w:rsidRDefault="00AB7D57" w:rsidP="00AB7D57">
            <w:pPr>
              <w:pStyle w:val="TAL"/>
              <w:rPr>
                <w:ins w:id="215" w:author="Cardalda-Garcia Adrian 1SI1" w:date="2021-07-22T16:19:00Z"/>
                <w:u w:val="single"/>
                <w:lang w:eastAsia="ja-JP"/>
              </w:rPr>
            </w:pPr>
            <w:ins w:id="216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08800ABE" w14:textId="77777777" w:rsidR="00AB7D57" w:rsidRPr="00796872" w:rsidRDefault="00AB7D57" w:rsidP="00AB7D57">
            <w:pPr>
              <w:pStyle w:val="TAL"/>
              <w:rPr>
                <w:ins w:id="217" w:author="Cardalda-Garcia Adrian 1SI1" w:date="2021-07-22T16:19:00Z"/>
                <w:u w:val="single"/>
                <w:lang w:eastAsia="ja-JP"/>
              </w:rPr>
            </w:pPr>
            <w:ins w:id="218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328DD09" w14:textId="77777777" w:rsidR="00AB7D57" w:rsidRPr="00796872" w:rsidRDefault="00AB7D57" w:rsidP="00AB7D57">
            <w:pPr>
              <w:pStyle w:val="TAL"/>
              <w:rPr>
                <w:ins w:id="219" w:author="Cardalda-Garcia Adrian 1SI1" w:date="2021-07-22T16:19:00Z"/>
                <w:u w:val="single"/>
                <w:lang w:eastAsia="ja-JP"/>
              </w:rPr>
            </w:pPr>
            <w:ins w:id="220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1B47D15" w14:textId="77777777" w:rsidR="00AB7D57" w:rsidRPr="00796872" w:rsidRDefault="00AB7D57" w:rsidP="00AB7D57">
            <w:pPr>
              <w:pStyle w:val="TAL"/>
              <w:rPr>
                <w:ins w:id="221" w:author="Cardalda-Garcia Adrian 1SI1" w:date="2021-07-22T16:19:00Z"/>
                <w:u w:val="single"/>
                <w:lang w:eastAsia="ja-JP"/>
              </w:rPr>
            </w:pPr>
            <w:ins w:id="222" w:author="Cardalda-Garcia Adrian 1SI1" w:date="2021-07-22T16:19:00Z">
              <w:r w:rsidRPr="00796872">
                <w:rPr>
                  <w:u w:val="single"/>
                  <w:lang w:eastAsia="ja-JP"/>
                </w:rPr>
                <w:t>Reported absolute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 xml:space="preserve"> values: ±</w:t>
              </w:r>
              <w:r>
                <w:rPr>
                  <w:u w:val="single"/>
                  <w:lang w:eastAsia="ja-JP"/>
                </w:rPr>
                <w:t>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42F6E2A" w14:textId="31D871DC" w:rsidR="00AB7D57" w:rsidRDefault="00AB7D57" w:rsidP="00AB7D57">
            <w:pPr>
              <w:pStyle w:val="TAL"/>
              <w:rPr>
                <w:ins w:id="223" w:author="Cardalda-Garcia Adrian 1SI1" w:date="2021-07-22T16:19:00Z"/>
                <w:u w:val="single"/>
                <w:lang w:eastAsia="ja-JP"/>
              </w:rPr>
            </w:pPr>
            <w:ins w:id="224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225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226" w:author="Cardalda-Garcia Adrian 1SI1" w:date="2021-07-22T16:19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6AA20B6F" w14:textId="77777777" w:rsidR="00AB7D57" w:rsidRDefault="00AB7D57" w:rsidP="00AB7D57">
            <w:pPr>
              <w:pStyle w:val="TAL"/>
              <w:rPr>
                <w:ins w:id="227" w:author="Cardalda-Garcia Adrian 1SI1" w:date="2021-07-22T16:19:00Z"/>
                <w:u w:val="single"/>
                <w:lang w:eastAsia="ja-JP"/>
              </w:rPr>
            </w:pPr>
          </w:p>
          <w:p w14:paraId="659D9AC8" w14:textId="77777777" w:rsidR="00AB7D57" w:rsidRDefault="00AB7D57" w:rsidP="00AB7D57">
            <w:pPr>
              <w:pStyle w:val="TAL"/>
              <w:rPr>
                <w:ins w:id="228" w:author="Cardalda-Garcia Adrian 1SI1" w:date="2021-07-22T16:19:00Z"/>
                <w:u w:val="single"/>
                <w:lang w:eastAsia="ja-JP"/>
              </w:rPr>
            </w:pPr>
          </w:p>
          <w:p w14:paraId="6A47D55A" w14:textId="77777777" w:rsidR="00AB7D57" w:rsidRDefault="00AB7D57" w:rsidP="00AB7D57">
            <w:pPr>
              <w:pStyle w:val="TAL"/>
              <w:rPr>
                <w:ins w:id="229" w:author="Cardalda-Garcia Adrian 1SI1" w:date="2021-07-22T16:19:00Z"/>
                <w:u w:val="single"/>
                <w:lang w:eastAsia="ja-JP"/>
              </w:rPr>
            </w:pPr>
          </w:p>
          <w:p w14:paraId="60D0D0B5" w14:textId="77777777" w:rsidR="00AB7D57" w:rsidRPr="00796872" w:rsidRDefault="00AB7D57" w:rsidP="00AB7D57">
            <w:pPr>
              <w:pStyle w:val="TAL"/>
              <w:rPr>
                <w:ins w:id="230" w:author="Cardalda-Garcia Adrian 1SI1" w:date="2021-07-22T16:19:00Z"/>
                <w:u w:val="single"/>
                <w:lang w:eastAsia="ja-JP"/>
              </w:rPr>
            </w:pPr>
            <w:ins w:id="231" w:author="Cardalda-Garcia Adrian 1SI1" w:date="2021-07-22T16:19:00Z">
              <w:r>
                <w:rPr>
                  <w:u w:val="single"/>
                  <w:lang w:eastAsia="ja-JP"/>
                </w:rPr>
                <w:t xml:space="preserve">Reported relative RSRP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5E3A8FD" w14:textId="0662A99C" w:rsidR="00AB7D57" w:rsidRDefault="00AB7D57" w:rsidP="00AB7D57">
            <w:pPr>
              <w:pStyle w:val="TAL"/>
              <w:rPr>
                <w:ins w:id="232" w:author="Cardalda-Garcia Adrian 1SI1" w:date="2021-07-22T16:19:00Z"/>
                <w:u w:val="single"/>
                <w:lang w:eastAsia="ja-JP"/>
              </w:rPr>
            </w:pPr>
            <w:ins w:id="233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234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235" w:author="Cardalda-Garcia Adrian 1SI1" w:date="2021-07-22T16:19:00Z">
              <w:r>
                <w:rPr>
                  <w:u w:val="single"/>
                  <w:lang w:eastAsia="ja-JP"/>
                </w:rPr>
                <w:t>dB</w:t>
              </w:r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49D6C7B4" w14:textId="77777777" w:rsidR="00AB7D57" w:rsidRDefault="00AB7D57" w:rsidP="00AB7D57">
            <w:pPr>
              <w:pStyle w:val="TAL"/>
              <w:rPr>
                <w:ins w:id="236" w:author="Cardalda-Garcia Adrian 1SI1" w:date="2021-07-22T16:19:00Z"/>
                <w:u w:val="single"/>
                <w:lang w:eastAsia="ja-JP"/>
              </w:rPr>
            </w:pPr>
          </w:p>
          <w:p w14:paraId="4FB81D68" w14:textId="77777777" w:rsidR="00AB7D57" w:rsidRDefault="00AB7D57" w:rsidP="00AB7D57">
            <w:pPr>
              <w:pStyle w:val="TAL"/>
              <w:rPr>
                <w:ins w:id="237" w:author="Cardalda-Garcia Adrian 1SI1" w:date="2021-07-22T16:19:00Z"/>
                <w:u w:val="single"/>
                <w:lang w:eastAsia="ja-JP"/>
              </w:rPr>
            </w:pPr>
          </w:p>
          <w:p w14:paraId="654CF087" w14:textId="77777777" w:rsidR="00AB7D57" w:rsidRPr="00796872" w:rsidRDefault="00AB7D57" w:rsidP="00AB7D57">
            <w:pPr>
              <w:pStyle w:val="TAL"/>
              <w:rPr>
                <w:ins w:id="238" w:author="Cardalda-Garcia Adrian 1SI1" w:date="2021-07-22T16:19:00Z"/>
                <w:u w:val="single"/>
                <w:lang w:eastAsia="ja-JP"/>
              </w:rPr>
            </w:pPr>
          </w:p>
          <w:p w14:paraId="53B44B66" w14:textId="77777777" w:rsidR="00AB7D57" w:rsidRPr="00796872" w:rsidRDefault="00AB7D57" w:rsidP="00AB7D57">
            <w:pPr>
              <w:pStyle w:val="TAL"/>
              <w:rPr>
                <w:ins w:id="239" w:author="Cardalda-Garcia Adrian 1SI1" w:date="2021-07-22T16:19:00Z"/>
                <w:u w:val="single"/>
                <w:lang w:eastAsia="ja-JP"/>
              </w:rPr>
            </w:pPr>
            <w:ins w:id="240" w:author="Cardalda-Garcia Adrian 1SI1" w:date="2021-07-22T16:19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1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46BD7886" w14:textId="77777777" w:rsidR="00AB7D57" w:rsidRPr="00796872" w:rsidRDefault="00AB7D57" w:rsidP="00AB7D57">
            <w:pPr>
              <w:pStyle w:val="TAL"/>
              <w:rPr>
                <w:ins w:id="241" w:author="Cardalda-Garcia Adrian 1SI1" w:date="2021-07-22T16:19:00Z"/>
                <w:u w:val="single"/>
                <w:lang w:eastAsia="ja-JP"/>
              </w:rPr>
            </w:pPr>
            <w:ins w:id="242" w:author="Cardalda-Garcia Adrian 1SI1" w:date="2021-07-22T16:19:00Z">
              <w:r>
                <w:rPr>
                  <w:u w:val="single"/>
                  <w:lang w:eastAsia="ja-JP"/>
                </w:rPr>
                <w:t xml:space="preserve">n257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6DC578CE" w14:textId="77777777" w:rsidR="00AB7D57" w:rsidRPr="00796872" w:rsidRDefault="00AB7D57" w:rsidP="00AB7D57">
            <w:pPr>
              <w:pStyle w:val="TAL"/>
              <w:rPr>
                <w:ins w:id="243" w:author="Cardalda-Garcia Adrian 1SI1" w:date="2021-07-22T16:19:00Z"/>
                <w:u w:val="single"/>
                <w:lang w:eastAsia="ja-JP"/>
              </w:rPr>
            </w:pPr>
            <w:ins w:id="244" w:author="Cardalda-Garcia Adrian 1SI1" w:date="2021-07-22T16:19:00Z">
              <w:r>
                <w:rPr>
                  <w:u w:val="single"/>
                  <w:lang w:eastAsia="ja-JP"/>
                </w:rPr>
                <w:t xml:space="preserve">n257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113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BB865A8" w14:textId="77777777" w:rsidR="00AB7D57" w:rsidRPr="00796872" w:rsidRDefault="00AB7D57" w:rsidP="00AB7D57">
            <w:pPr>
              <w:pStyle w:val="TAL"/>
              <w:rPr>
                <w:ins w:id="245" w:author="Cardalda-Garcia Adrian 1SI1" w:date="2021-07-22T16:19:00Z"/>
                <w:u w:val="single"/>
                <w:lang w:eastAsia="ja-JP"/>
              </w:rPr>
            </w:pPr>
            <w:ins w:id="246" w:author="Cardalda-Garcia Adrian 1SI1" w:date="2021-07-22T16:19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7C20AA61" w14:textId="77777777" w:rsidR="00AB7D57" w:rsidRPr="00796872" w:rsidRDefault="00AB7D57" w:rsidP="00AB7D57">
            <w:pPr>
              <w:pStyle w:val="TAL"/>
              <w:rPr>
                <w:ins w:id="247" w:author="Cardalda-Garcia Adrian 1SI1" w:date="2021-07-22T16:19:00Z"/>
                <w:u w:val="single"/>
                <w:lang w:eastAsia="ja-JP"/>
              </w:rPr>
            </w:pPr>
            <w:ins w:id="248" w:author="Cardalda-Garcia Adrian 1SI1" w:date="2021-07-22T16:19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110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0C354EF7" w14:textId="77777777" w:rsidR="00AB7D57" w:rsidRPr="00796872" w:rsidRDefault="00AB7D57" w:rsidP="00AB7D57">
            <w:pPr>
              <w:pStyle w:val="TAL"/>
              <w:rPr>
                <w:ins w:id="249" w:author="Cardalda-Garcia Adrian 1SI1" w:date="2021-07-22T16:19:00Z"/>
                <w:u w:val="single"/>
                <w:lang w:eastAsia="ja-JP"/>
              </w:rPr>
            </w:pPr>
            <w:ins w:id="250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17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742319CB" w14:textId="77777777" w:rsidR="00AB7D57" w:rsidRPr="00796872" w:rsidRDefault="00AB7D57" w:rsidP="00AB7D57">
            <w:pPr>
              <w:pStyle w:val="TAL"/>
              <w:rPr>
                <w:ins w:id="251" w:author="Cardalda-Garcia Adrian 1SI1" w:date="2021-07-22T16:19:00Z"/>
                <w:u w:val="single"/>
                <w:lang w:eastAsia="ja-JP"/>
              </w:rPr>
            </w:pPr>
            <w:ins w:id="252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01A16634" w14:textId="77777777" w:rsidR="00AB7D57" w:rsidRPr="00796872" w:rsidRDefault="00AB7D57" w:rsidP="00AB7D57">
            <w:pPr>
              <w:pStyle w:val="TAL"/>
              <w:rPr>
                <w:ins w:id="253" w:author="Cardalda-Garcia Adrian 1SI1" w:date="2021-07-22T16:19:00Z"/>
                <w:u w:val="single"/>
                <w:lang w:eastAsia="ja-JP"/>
              </w:rPr>
            </w:pPr>
            <w:ins w:id="254" w:author="Cardalda-Garcia Adrian 1SI1" w:date="2021-07-22T16:19:00Z">
              <w:r w:rsidRPr="00796872">
                <w:rPr>
                  <w:u w:val="single"/>
                  <w:lang w:eastAsia="ja-JP"/>
                </w:rPr>
                <w:t>Reported absolute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 xml:space="preserve"> values: ±</w:t>
              </w:r>
              <w:r>
                <w:rPr>
                  <w:u w:val="single"/>
                  <w:lang w:eastAsia="ja-JP"/>
                </w:rPr>
                <w:t>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7DA8A45" w14:textId="2AA63CD2" w:rsidR="00AB7D57" w:rsidRDefault="00AB7D57" w:rsidP="00AB7D57">
            <w:pPr>
              <w:pStyle w:val="TAL"/>
              <w:rPr>
                <w:ins w:id="255" w:author="Cardalda-Garcia Adrian 1SI1" w:date="2021-07-22T16:19:00Z"/>
                <w:u w:val="single"/>
                <w:lang w:eastAsia="ja-JP"/>
              </w:rPr>
            </w:pPr>
            <w:ins w:id="256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257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258" w:author="Cardalda-Garcia Adrian 1SI1" w:date="2021-07-22T16:19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05F74772" w14:textId="77777777" w:rsidR="00AB7D57" w:rsidRDefault="00AB7D57" w:rsidP="00AB7D57">
            <w:pPr>
              <w:pStyle w:val="TAL"/>
              <w:rPr>
                <w:ins w:id="259" w:author="Cardalda-Garcia Adrian 1SI1" w:date="2021-07-22T16:19:00Z"/>
                <w:u w:val="single"/>
                <w:lang w:eastAsia="ja-JP"/>
              </w:rPr>
            </w:pPr>
          </w:p>
          <w:p w14:paraId="7A7C9F3D" w14:textId="77777777" w:rsidR="00AB7D57" w:rsidRDefault="00AB7D57" w:rsidP="00AB7D57">
            <w:pPr>
              <w:pStyle w:val="TAL"/>
              <w:rPr>
                <w:ins w:id="260" w:author="Cardalda-Garcia Adrian 1SI1" w:date="2021-07-22T16:19:00Z"/>
                <w:u w:val="single"/>
                <w:lang w:eastAsia="ja-JP"/>
              </w:rPr>
            </w:pPr>
          </w:p>
          <w:p w14:paraId="19F5DFE9" w14:textId="77777777" w:rsidR="00AB7D57" w:rsidRDefault="00AB7D57" w:rsidP="00AB7D57">
            <w:pPr>
              <w:pStyle w:val="TAL"/>
              <w:rPr>
                <w:ins w:id="261" w:author="Cardalda-Garcia Adrian 1SI1" w:date="2021-07-22T16:19:00Z"/>
                <w:u w:val="single"/>
                <w:lang w:eastAsia="ja-JP"/>
              </w:rPr>
            </w:pPr>
          </w:p>
          <w:p w14:paraId="089BA95E" w14:textId="77777777" w:rsidR="00AB7D57" w:rsidRDefault="00AB7D57" w:rsidP="00AB7D57">
            <w:pPr>
              <w:pStyle w:val="TAL"/>
              <w:rPr>
                <w:ins w:id="262" w:author="Cardalda-Garcia Adrian 1SI1" w:date="2021-07-22T16:19:00Z"/>
                <w:u w:val="single"/>
                <w:lang w:eastAsia="ja-JP"/>
              </w:rPr>
            </w:pPr>
          </w:p>
          <w:p w14:paraId="56BD25B5" w14:textId="77777777" w:rsidR="00AB7D57" w:rsidRPr="00796872" w:rsidRDefault="00AB7D57" w:rsidP="00AB7D57">
            <w:pPr>
              <w:pStyle w:val="TAL"/>
              <w:rPr>
                <w:ins w:id="263" w:author="Cardalda-Garcia Adrian 1SI1" w:date="2021-07-22T16:19:00Z"/>
                <w:u w:val="single"/>
                <w:lang w:eastAsia="ja-JP"/>
              </w:rPr>
            </w:pPr>
            <w:ins w:id="264" w:author="Cardalda-Garcia Adrian 1SI1" w:date="2021-07-22T16:19:00Z">
              <w:r>
                <w:rPr>
                  <w:u w:val="single"/>
                  <w:lang w:eastAsia="ja-JP"/>
                </w:rPr>
                <w:t xml:space="preserve">Reported relative RSRP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15C7130" w14:textId="719EE288" w:rsidR="00AB7D57" w:rsidRDefault="00AB7D57" w:rsidP="00AB7D57">
            <w:pPr>
              <w:pStyle w:val="TAL"/>
              <w:rPr>
                <w:ins w:id="265" w:author="Cardalda-Garcia Adrian 1SI1" w:date="2021-07-22T16:19:00Z"/>
                <w:u w:val="single"/>
                <w:lang w:eastAsia="ja-JP"/>
              </w:rPr>
            </w:pPr>
            <w:ins w:id="266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267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268" w:author="Cardalda-Garcia Adrian 1SI1" w:date="2021-07-22T16:19:00Z">
              <w:r>
                <w:rPr>
                  <w:u w:val="single"/>
                  <w:lang w:eastAsia="ja-JP"/>
                </w:rPr>
                <w:t>dB</w:t>
              </w:r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426F0F83" w14:textId="77777777" w:rsidR="00AB7D57" w:rsidRDefault="00AB7D57" w:rsidP="00AB7D57">
            <w:pPr>
              <w:pStyle w:val="TAL"/>
              <w:rPr>
                <w:ins w:id="269" w:author="Cardalda-Garcia Adrian 1SI1" w:date="2021-07-22T16:19:00Z"/>
                <w:u w:val="single"/>
                <w:lang w:eastAsia="ja-JP"/>
              </w:rPr>
            </w:pPr>
          </w:p>
          <w:p w14:paraId="39B2DC99" w14:textId="77777777" w:rsidR="00AB7D57" w:rsidRDefault="00AB7D57" w:rsidP="00AB7D57">
            <w:pPr>
              <w:pStyle w:val="TAL"/>
              <w:rPr>
                <w:ins w:id="270" w:author="Cardalda-Garcia Adrian 1SI1" w:date="2021-07-22T16:19:00Z"/>
                <w:u w:val="single"/>
                <w:lang w:eastAsia="ja-JP"/>
              </w:rPr>
            </w:pPr>
          </w:p>
          <w:p w14:paraId="1DC5A26A" w14:textId="77777777" w:rsidR="00AB7D57" w:rsidRDefault="00AB7D57" w:rsidP="00AB7D57">
            <w:pPr>
              <w:pStyle w:val="TAL"/>
              <w:rPr>
                <w:ins w:id="271" w:author="Cardalda-Garcia Adrian 1SI1" w:date="2021-07-22T16:19:00Z"/>
                <w:u w:val="single"/>
                <w:lang w:eastAsia="ja-JP"/>
              </w:rPr>
            </w:pPr>
          </w:p>
          <w:p w14:paraId="41F48543" w14:textId="77777777" w:rsidR="00AB7D57" w:rsidRPr="00796872" w:rsidRDefault="00AB7D57" w:rsidP="00AB7D57">
            <w:pPr>
              <w:pStyle w:val="TAL"/>
              <w:rPr>
                <w:ins w:id="272" w:author="Cardalda-Garcia Adrian 1SI1" w:date="2021-07-22T16:19:00Z"/>
                <w:u w:val="single"/>
                <w:lang w:eastAsia="ja-JP"/>
              </w:rPr>
            </w:pPr>
            <w:ins w:id="273" w:author="Cardalda-Garcia Adrian 1SI1" w:date="2021-07-22T16:19:00Z">
              <w:r w:rsidRPr="00796872">
                <w:rPr>
                  <w:u w:val="single"/>
                  <w:lang w:eastAsia="ja-JP"/>
                </w:rPr>
                <w:t>Test 1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5CA9437D" w14:textId="77777777" w:rsidR="00AB7D57" w:rsidRPr="00796872" w:rsidRDefault="00AB7D57" w:rsidP="00AB7D57">
            <w:pPr>
              <w:pStyle w:val="TAL"/>
              <w:rPr>
                <w:ins w:id="274" w:author="Cardalda-Garcia Adrian 1SI1" w:date="2021-07-22T16:19:00Z"/>
                <w:u w:val="single"/>
                <w:lang w:eastAsia="ja-JP"/>
              </w:rPr>
            </w:pPr>
            <w:ins w:id="275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648EFEAE" w14:textId="77777777" w:rsidR="00AB7D57" w:rsidRPr="00796872" w:rsidRDefault="00AB7D57" w:rsidP="00AB7D57">
            <w:pPr>
              <w:pStyle w:val="TAL"/>
              <w:rPr>
                <w:ins w:id="276" w:author="Cardalda-Garcia Adrian 1SI1" w:date="2021-07-22T16:19:00Z"/>
                <w:u w:val="single"/>
                <w:lang w:eastAsia="ja-JP"/>
              </w:rPr>
            </w:pPr>
            <w:ins w:id="277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CCD451B" w14:textId="77777777" w:rsidR="00AB7D57" w:rsidRPr="00796872" w:rsidRDefault="00AB7D57" w:rsidP="00AB7D57">
            <w:pPr>
              <w:pStyle w:val="TAL"/>
              <w:rPr>
                <w:ins w:id="278" w:author="Cardalda-Garcia Adrian 1SI1" w:date="2021-07-22T16:19:00Z"/>
                <w:u w:val="single"/>
                <w:lang w:eastAsia="ja-JP"/>
              </w:rPr>
            </w:pPr>
            <w:ins w:id="279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9E10C3A" w14:textId="77777777" w:rsidR="00AB7D57" w:rsidRPr="00796872" w:rsidRDefault="00AB7D57" w:rsidP="00AB7D57">
            <w:pPr>
              <w:pStyle w:val="TAL"/>
              <w:rPr>
                <w:ins w:id="280" w:author="Cardalda-Garcia Adrian 1SI1" w:date="2021-07-22T16:19:00Z"/>
                <w:u w:val="single"/>
                <w:lang w:eastAsia="ja-JP"/>
              </w:rPr>
            </w:pPr>
            <w:ins w:id="281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99EEABB" w14:textId="77777777" w:rsidR="00AB7D57" w:rsidRPr="00796872" w:rsidRDefault="00AB7D57" w:rsidP="00AB7D57">
            <w:pPr>
              <w:pStyle w:val="TAL"/>
              <w:rPr>
                <w:ins w:id="282" w:author="Cardalda-Garcia Adrian 1SI1" w:date="2021-07-22T16:19:00Z"/>
                <w:u w:val="single"/>
                <w:lang w:eastAsia="ja-JP"/>
              </w:rPr>
            </w:pPr>
            <w:ins w:id="283" w:author="Cardalda-Garcia Adrian 1SI1" w:date="2021-07-22T16:19:00Z">
              <w:r w:rsidRPr="00796872">
                <w:rPr>
                  <w:u w:val="single"/>
                  <w:lang w:eastAsia="ja-JP"/>
                </w:rPr>
                <w:t>Reported absolute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 xml:space="preserve"> values: ±</w:t>
              </w:r>
              <w:r>
                <w:rPr>
                  <w:u w:val="single"/>
                  <w:lang w:eastAsia="ja-JP"/>
                </w:rPr>
                <w:t>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09FE3B9" w14:textId="66D329D8" w:rsidR="00AB7D57" w:rsidRDefault="00AB7D57" w:rsidP="00AB7D57">
            <w:pPr>
              <w:pStyle w:val="TAL"/>
              <w:rPr>
                <w:ins w:id="284" w:author="Cardalda-Garcia Adrian 1SI1" w:date="2021-07-22T16:19:00Z"/>
                <w:u w:val="single"/>
                <w:lang w:eastAsia="ja-JP"/>
              </w:rPr>
            </w:pPr>
            <w:ins w:id="285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286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287" w:author="Cardalda-Garcia Adrian 1SI1" w:date="2021-07-22T16:19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50EFF73D" w14:textId="77777777" w:rsidR="00AB7D57" w:rsidRDefault="00AB7D57" w:rsidP="00AB7D57">
            <w:pPr>
              <w:pStyle w:val="TAL"/>
              <w:rPr>
                <w:ins w:id="288" w:author="Cardalda-Garcia Adrian 1SI1" w:date="2021-07-22T16:19:00Z"/>
                <w:u w:val="single"/>
                <w:lang w:eastAsia="ja-JP"/>
              </w:rPr>
            </w:pPr>
          </w:p>
          <w:p w14:paraId="20ECC07F" w14:textId="77777777" w:rsidR="00AB7D57" w:rsidRDefault="00AB7D57" w:rsidP="00AB7D57">
            <w:pPr>
              <w:pStyle w:val="TAL"/>
              <w:rPr>
                <w:ins w:id="289" w:author="Cardalda-Garcia Adrian 1SI1" w:date="2021-07-22T16:19:00Z"/>
                <w:u w:val="single"/>
                <w:lang w:eastAsia="ja-JP"/>
              </w:rPr>
            </w:pPr>
          </w:p>
          <w:p w14:paraId="35A179BD" w14:textId="77777777" w:rsidR="00AB7D57" w:rsidRDefault="00AB7D57" w:rsidP="00AB7D57">
            <w:pPr>
              <w:pStyle w:val="TAL"/>
              <w:rPr>
                <w:ins w:id="290" w:author="Cardalda-Garcia Adrian 1SI1" w:date="2021-07-22T16:19:00Z"/>
                <w:u w:val="single"/>
                <w:lang w:eastAsia="ja-JP"/>
              </w:rPr>
            </w:pPr>
          </w:p>
          <w:p w14:paraId="0EC82AF2" w14:textId="77777777" w:rsidR="00AB7D57" w:rsidRPr="00796872" w:rsidRDefault="00AB7D57" w:rsidP="00AB7D57">
            <w:pPr>
              <w:pStyle w:val="TAL"/>
              <w:rPr>
                <w:ins w:id="291" w:author="Cardalda-Garcia Adrian 1SI1" w:date="2021-07-22T16:19:00Z"/>
                <w:u w:val="single"/>
                <w:lang w:eastAsia="ja-JP"/>
              </w:rPr>
            </w:pPr>
            <w:ins w:id="292" w:author="Cardalda-Garcia Adrian 1SI1" w:date="2021-07-22T16:19:00Z">
              <w:r>
                <w:rPr>
                  <w:u w:val="single"/>
                  <w:lang w:eastAsia="ja-JP"/>
                </w:rPr>
                <w:t xml:space="preserve">Reported relative RSRP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0242CE1" w14:textId="58472E87" w:rsidR="00AB7D57" w:rsidRDefault="00AB7D57" w:rsidP="00AB7D57">
            <w:pPr>
              <w:pStyle w:val="TAL"/>
              <w:rPr>
                <w:ins w:id="293" w:author="Cardalda-Garcia Adrian 1SI1" w:date="2021-07-22T16:19:00Z"/>
                <w:u w:val="single"/>
                <w:lang w:eastAsia="ja-JP"/>
              </w:rPr>
            </w:pPr>
            <w:ins w:id="294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295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296" w:author="Cardalda-Garcia Adrian 1SI1" w:date="2021-07-22T16:19:00Z">
              <w:r>
                <w:rPr>
                  <w:u w:val="single"/>
                  <w:lang w:eastAsia="ja-JP"/>
                </w:rPr>
                <w:t>dB</w:t>
              </w:r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76DA7898" w14:textId="77777777" w:rsidR="00AB7D57" w:rsidRDefault="00AB7D57" w:rsidP="00AB7D57">
            <w:pPr>
              <w:pStyle w:val="TAL"/>
              <w:rPr>
                <w:ins w:id="297" w:author="Cardalda-Garcia Adrian 1SI1" w:date="2021-07-22T16:19:00Z"/>
                <w:u w:val="single"/>
                <w:lang w:eastAsia="ja-JP"/>
              </w:rPr>
            </w:pPr>
          </w:p>
          <w:p w14:paraId="36515CA6" w14:textId="77777777" w:rsidR="00AB7D57" w:rsidRDefault="00AB7D57" w:rsidP="00AB7D57">
            <w:pPr>
              <w:pStyle w:val="TAL"/>
              <w:rPr>
                <w:ins w:id="298" w:author="Cardalda-Garcia Adrian 1SI1" w:date="2021-07-22T16:19:00Z"/>
                <w:u w:val="single"/>
                <w:lang w:eastAsia="ja-JP"/>
              </w:rPr>
            </w:pPr>
          </w:p>
          <w:p w14:paraId="6A5C28D7" w14:textId="77777777" w:rsidR="00AB7D57" w:rsidRPr="00796872" w:rsidRDefault="00AB7D57" w:rsidP="00AB7D57">
            <w:pPr>
              <w:pStyle w:val="TAL"/>
              <w:rPr>
                <w:ins w:id="299" w:author="Cardalda-Garcia Adrian 1SI1" w:date="2021-07-22T16:19:00Z"/>
                <w:u w:val="single"/>
                <w:lang w:eastAsia="ja-JP"/>
              </w:rPr>
            </w:pPr>
          </w:p>
          <w:p w14:paraId="6C97A675" w14:textId="77777777" w:rsidR="00AB7D57" w:rsidRPr="00796872" w:rsidRDefault="00AB7D57" w:rsidP="00AB7D57">
            <w:pPr>
              <w:pStyle w:val="TAL"/>
              <w:rPr>
                <w:ins w:id="300" w:author="Cardalda-Garcia Adrian 1SI1" w:date="2021-07-22T16:19:00Z"/>
                <w:u w:val="single"/>
                <w:lang w:eastAsia="ja-JP"/>
              </w:rPr>
            </w:pPr>
            <w:ins w:id="301" w:author="Cardalda-Garcia Adrian 1SI1" w:date="2021-07-22T16:19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10D9B4FE" w14:textId="77777777" w:rsidR="00AB7D57" w:rsidRPr="00796872" w:rsidRDefault="00AB7D57" w:rsidP="00AB7D57">
            <w:pPr>
              <w:pStyle w:val="TAL"/>
              <w:rPr>
                <w:ins w:id="302" w:author="Cardalda-Garcia Adrian 1SI1" w:date="2021-07-22T16:19:00Z"/>
                <w:u w:val="single"/>
                <w:lang w:eastAsia="ja-JP"/>
              </w:rPr>
            </w:pPr>
            <w:ins w:id="303" w:author="Cardalda-Garcia Adrian 1SI1" w:date="2021-07-22T16:19:00Z">
              <w:r>
                <w:rPr>
                  <w:u w:val="single"/>
                  <w:lang w:eastAsia="ja-JP"/>
                </w:rPr>
                <w:t xml:space="preserve">n257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0B0129B3" w14:textId="77777777" w:rsidR="00AB7D57" w:rsidRPr="00796872" w:rsidRDefault="00AB7D57" w:rsidP="00AB7D57">
            <w:pPr>
              <w:pStyle w:val="TAL"/>
              <w:rPr>
                <w:ins w:id="304" w:author="Cardalda-Garcia Adrian 1SI1" w:date="2021-07-22T16:19:00Z"/>
                <w:u w:val="single"/>
                <w:lang w:eastAsia="ja-JP"/>
              </w:rPr>
            </w:pPr>
            <w:ins w:id="305" w:author="Cardalda-Garcia Adrian 1SI1" w:date="2021-07-22T16:19:00Z">
              <w:r>
                <w:rPr>
                  <w:u w:val="single"/>
                  <w:lang w:eastAsia="ja-JP"/>
                </w:rPr>
                <w:t xml:space="preserve">n257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113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6A97F0F" w14:textId="77777777" w:rsidR="00AB7D57" w:rsidRPr="00796872" w:rsidRDefault="00AB7D57" w:rsidP="00AB7D57">
            <w:pPr>
              <w:pStyle w:val="TAL"/>
              <w:rPr>
                <w:ins w:id="306" w:author="Cardalda-Garcia Adrian 1SI1" w:date="2021-07-22T16:19:00Z"/>
                <w:u w:val="single"/>
                <w:lang w:eastAsia="ja-JP"/>
              </w:rPr>
            </w:pPr>
            <w:ins w:id="307" w:author="Cardalda-Garcia Adrian 1SI1" w:date="2021-07-22T16:19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6F7C43C7" w14:textId="77777777" w:rsidR="00AB7D57" w:rsidRPr="00796872" w:rsidRDefault="00AB7D57" w:rsidP="00AB7D57">
            <w:pPr>
              <w:pStyle w:val="TAL"/>
              <w:rPr>
                <w:ins w:id="308" w:author="Cardalda-Garcia Adrian 1SI1" w:date="2021-07-22T16:19:00Z"/>
                <w:u w:val="single"/>
                <w:lang w:eastAsia="ja-JP"/>
              </w:rPr>
            </w:pPr>
            <w:ins w:id="309" w:author="Cardalda-Garcia Adrian 1SI1" w:date="2021-07-22T16:19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110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0D4127A0" w14:textId="77777777" w:rsidR="00AB7D57" w:rsidRPr="00796872" w:rsidRDefault="00AB7D57" w:rsidP="00AB7D57">
            <w:pPr>
              <w:pStyle w:val="TAL"/>
              <w:rPr>
                <w:ins w:id="310" w:author="Cardalda-Garcia Adrian 1SI1" w:date="2021-07-22T16:19:00Z"/>
                <w:u w:val="single"/>
                <w:lang w:eastAsia="ja-JP"/>
              </w:rPr>
            </w:pPr>
            <w:ins w:id="311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17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1799E232" w14:textId="77777777" w:rsidR="00AB7D57" w:rsidRPr="00796872" w:rsidRDefault="00AB7D57" w:rsidP="00AB7D57">
            <w:pPr>
              <w:pStyle w:val="TAL"/>
              <w:rPr>
                <w:ins w:id="312" w:author="Cardalda-Garcia Adrian 1SI1" w:date="2021-07-22T16:19:00Z"/>
                <w:u w:val="single"/>
                <w:lang w:eastAsia="ja-JP"/>
              </w:rPr>
            </w:pPr>
            <w:ins w:id="313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05874D11" w14:textId="77777777" w:rsidR="00AB7D57" w:rsidRPr="00796872" w:rsidRDefault="00AB7D57" w:rsidP="00AB7D57">
            <w:pPr>
              <w:pStyle w:val="TAL"/>
              <w:rPr>
                <w:ins w:id="314" w:author="Cardalda-Garcia Adrian 1SI1" w:date="2021-07-22T16:19:00Z"/>
                <w:u w:val="single"/>
                <w:lang w:eastAsia="ja-JP"/>
              </w:rPr>
            </w:pPr>
            <w:ins w:id="315" w:author="Cardalda-Garcia Adrian 1SI1" w:date="2021-07-22T16:19:00Z">
              <w:r w:rsidRPr="00796872">
                <w:rPr>
                  <w:u w:val="single"/>
                  <w:lang w:eastAsia="ja-JP"/>
                </w:rPr>
                <w:t>Reported absolute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 xml:space="preserve"> values: ±</w:t>
              </w:r>
              <w:r>
                <w:rPr>
                  <w:u w:val="single"/>
                  <w:lang w:eastAsia="ja-JP"/>
                </w:rPr>
                <w:t>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2A441CB" w14:textId="58CCF21D" w:rsidR="00AB7D57" w:rsidRDefault="00AB7D57" w:rsidP="00AB7D57">
            <w:pPr>
              <w:pStyle w:val="TAL"/>
              <w:rPr>
                <w:ins w:id="316" w:author="Cardalda-Garcia Adrian 1SI1" w:date="2021-07-22T16:19:00Z"/>
                <w:u w:val="single"/>
                <w:lang w:eastAsia="ja-JP"/>
              </w:rPr>
            </w:pPr>
            <w:ins w:id="317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318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319" w:author="Cardalda-Garcia Adrian 1SI1" w:date="2021-07-22T16:19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627CE08F" w14:textId="77777777" w:rsidR="00AB7D57" w:rsidRDefault="00AB7D57" w:rsidP="00AB7D57">
            <w:pPr>
              <w:pStyle w:val="TAL"/>
              <w:rPr>
                <w:ins w:id="320" w:author="Cardalda-Garcia Adrian 1SI1" w:date="2021-07-22T16:19:00Z"/>
                <w:u w:val="single"/>
                <w:lang w:eastAsia="ja-JP"/>
              </w:rPr>
            </w:pPr>
          </w:p>
          <w:p w14:paraId="6BBFC9A7" w14:textId="77777777" w:rsidR="00AB7D57" w:rsidRDefault="00AB7D57" w:rsidP="00AB7D57">
            <w:pPr>
              <w:pStyle w:val="TAL"/>
              <w:rPr>
                <w:ins w:id="321" w:author="Cardalda-Garcia Adrian 1SI1" w:date="2021-07-22T16:19:00Z"/>
                <w:u w:val="single"/>
                <w:lang w:eastAsia="ja-JP"/>
              </w:rPr>
            </w:pPr>
          </w:p>
          <w:p w14:paraId="37A8079A" w14:textId="77777777" w:rsidR="00AB7D57" w:rsidRDefault="00AB7D57" w:rsidP="00AB7D57">
            <w:pPr>
              <w:pStyle w:val="TAL"/>
              <w:rPr>
                <w:ins w:id="322" w:author="Cardalda-Garcia Adrian 1SI1" w:date="2021-07-22T16:19:00Z"/>
                <w:u w:val="single"/>
                <w:lang w:eastAsia="ja-JP"/>
              </w:rPr>
            </w:pPr>
          </w:p>
          <w:p w14:paraId="44386334" w14:textId="77777777" w:rsidR="00AB7D57" w:rsidRDefault="00AB7D57" w:rsidP="00AB7D57">
            <w:pPr>
              <w:pStyle w:val="TAL"/>
              <w:rPr>
                <w:ins w:id="323" w:author="Cardalda-Garcia Adrian 1SI1" w:date="2021-07-22T16:19:00Z"/>
                <w:u w:val="single"/>
                <w:lang w:eastAsia="ja-JP"/>
              </w:rPr>
            </w:pPr>
          </w:p>
          <w:p w14:paraId="4242ADF0" w14:textId="77777777" w:rsidR="00AB7D57" w:rsidRPr="00796872" w:rsidRDefault="00AB7D57" w:rsidP="00AB7D57">
            <w:pPr>
              <w:pStyle w:val="TAL"/>
              <w:rPr>
                <w:ins w:id="324" w:author="Cardalda-Garcia Adrian 1SI1" w:date="2021-07-22T16:19:00Z"/>
                <w:u w:val="single"/>
                <w:lang w:eastAsia="ja-JP"/>
              </w:rPr>
            </w:pPr>
            <w:ins w:id="325" w:author="Cardalda-Garcia Adrian 1SI1" w:date="2021-07-22T16:19:00Z">
              <w:r>
                <w:rPr>
                  <w:u w:val="single"/>
                  <w:lang w:eastAsia="ja-JP"/>
                </w:rPr>
                <w:lastRenderedPageBreak/>
                <w:t xml:space="preserve">Reported relative RSRP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317A72F" w14:textId="4D10AACD" w:rsidR="00AB7D57" w:rsidRDefault="00AB7D57" w:rsidP="00AB7D57">
            <w:pPr>
              <w:pStyle w:val="TAL"/>
              <w:rPr>
                <w:ins w:id="326" w:author="Cardalda-Garcia Adrian 1SI1" w:date="2021-07-22T16:19:00Z"/>
                <w:u w:val="single"/>
                <w:lang w:eastAsia="ja-JP"/>
              </w:rPr>
            </w:pPr>
            <w:ins w:id="327" w:author="Cardalda-Garcia Adrian 1SI1" w:date="2021-07-22T16:19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328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329" w:author="Cardalda-Garcia Adrian 1SI1" w:date="2021-07-22T16:19:00Z">
              <w:r>
                <w:rPr>
                  <w:u w:val="single"/>
                  <w:lang w:eastAsia="ja-JP"/>
                </w:rPr>
                <w:t>dB</w:t>
              </w:r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7C9C297A" w14:textId="77777777" w:rsidR="00AB7D57" w:rsidRPr="00796872" w:rsidRDefault="00AB7D57" w:rsidP="00AB7D57">
            <w:pPr>
              <w:pStyle w:val="TAL"/>
              <w:rPr>
                <w:ins w:id="330" w:author="Cardalda-Garcia Adrian 1SI1" w:date="2021-07-22T15:39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6522" w14:textId="77777777" w:rsidR="00AB7D57" w:rsidRPr="00796872" w:rsidRDefault="00AB7D57" w:rsidP="00AB7D57">
            <w:pPr>
              <w:pStyle w:val="TAL"/>
              <w:rPr>
                <w:ins w:id="331" w:author="Cardalda-Garcia Adrian 1SI1" w:date="2021-07-22T16:19:00Z"/>
                <w:u w:val="single"/>
                <w:lang w:eastAsia="ja-JP"/>
              </w:rPr>
            </w:pPr>
            <w:ins w:id="332" w:author="Cardalda-Garcia Adrian 1SI1" w:date="2021-07-22T16:19:00Z">
              <w:r w:rsidRPr="00796872">
                <w:rPr>
                  <w:u w:val="single"/>
                  <w:lang w:eastAsia="ja-JP"/>
                </w:rPr>
                <w:lastRenderedPageBreak/>
                <w:t>Test 1</w:t>
              </w:r>
              <w:r>
                <w:rPr>
                  <w:u w:val="single"/>
                  <w:lang w:eastAsia="ja-JP"/>
                </w:rPr>
                <w:t xml:space="preserve"> Config 1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6BB57F86" w14:textId="77777777" w:rsidR="00AB7D57" w:rsidRPr="00796872" w:rsidRDefault="00AB7D57" w:rsidP="00AB7D57">
            <w:pPr>
              <w:pStyle w:val="TAL"/>
              <w:rPr>
                <w:ins w:id="333" w:author="Cardalda-Garcia Adrian 1SI1" w:date="2021-07-22T16:19:00Z"/>
                <w:u w:val="single"/>
                <w:lang w:eastAsia="ja-JP"/>
              </w:rPr>
            </w:pPr>
            <w:ins w:id="334" w:author="Cardalda-Garcia Adrian 1SI1" w:date="2021-07-22T16:19:00Z">
              <w:r>
                <w:rPr>
                  <w:u w:val="single"/>
                  <w:lang w:eastAsia="ja-JP"/>
                </w:rPr>
                <w:t>-5.7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CEA1E09" w14:textId="77777777" w:rsidR="00AB7D57" w:rsidRPr="00796872" w:rsidRDefault="00AB7D57" w:rsidP="00AB7D57">
            <w:pPr>
              <w:pStyle w:val="TAL"/>
              <w:rPr>
                <w:ins w:id="335" w:author="Cardalda-Garcia Adrian 1SI1" w:date="2021-07-22T16:19:00Z"/>
                <w:u w:val="single"/>
                <w:lang w:eastAsia="ja-JP"/>
              </w:rPr>
            </w:pPr>
            <w:ins w:id="336" w:author="Cardalda-Garcia Adrian 1SI1" w:date="2021-07-22T16:19:00Z">
              <w:r>
                <w:rPr>
                  <w:u w:val="single"/>
                  <w:lang w:eastAsia="ja-JP"/>
                </w:rPr>
                <w:t>-5.7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C8EF78B" w14:textId="77777777" w:rsidR="00AB7D57" w:rsidRPr="00796872" w:rsidRDefault="00AB7D57" w:rsidP="00AB7D57">
            <w:pPr>
              <w:pStyle w:val="TAL"/>
              <w:rPr>
                <w:ins w:id="337" w:author="Cardalda-Garcia Adrian 1SI1" w:date="2021-07-22T16:19:00Z"/>
                <w:u w:val="single"/>
                <w:lang w:eastAsia="ja-JP"/>
              </w:rPr>
            </w:pPr>
            <w:ins w:id="338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03BB52C9" w14:textId="77777777" w:rsidR="00AB7D57" w:rsidRPr="00796872" w:rsidRDefault="00AB7D57" w:rsidP="00AB7D57">
            <w:pPr>
              <w:pStyle w:val="TAL"/>
              <w:rPr>
                <w:ins w:id="339" w:author="Cardalda-Garcia Adrian 1SI1" w:date="2021-07-22T16:19:00Z"/>
                <w:u w:val="single"/>
                <w:lang w:eastAsia="ja-JP"/>
              </w:rPr>
            </w:pPr>
            <w:ins w:id="340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4463A0D7" w14:textId="77777777" w:rsidR="00AB7D57" w:rsidRPr="00796872" w:rsidRDefault="00AB7D57" w:rsidP="00AB7D57">
            <w:pPr>
              <w:pStyle w:val="TAL"/>
              <w:rPr>
                <w:ins w:id="341" w:author="Cardalda-Garcia Adrian 1SI1" w:date="2021-07-22T16:19:00Z"/>
                <w:u w:val="single"/>
                <w:lang w:eastAsia="ja-JP"/>
              </w:rPr>
            </w:pPr>
            <w:ins w:id="342" w:author="Cardalda-Garcia Adrian 1SI1" w:date="2021-07-22T16:1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3D1E3E4F" w14:textId="77777777" w:rsidR="00AB7D57" w:rsidRPr="00796872" w:rsidRDefault="00AB7D57" w:rsidP="00AB7D57">
            <w:pPr>
              <w:pStyle w:val="TAL"/>
              <w:rPr>
                <w:ins w:id="343" w:author="Cardalda-Garcia Adrian 1SI1" w:date="2021-07-22T16:19:00Z"/>
                <w:u w:val="single"/>
                <w:lang w:eastAsia="ja-JP"/>
              </w:rPr>
            </w:pPr>
          </w:p>
          <w:p w14:paraId="4C492D3F" w14:textId="77777777" w:rsidR="00AB7D57" w:rsidRDefault="00AB7D57" w:rsidP="00AB7D57">
            <w:pPr>
              <w:pStyle w:val="TAL"/>
              <w:rPr>
                <w:ins w:id="344" w:author="Cardalda-Garcia Adrian 1SI1" w:date="2021-07-22T16:19:00Z"/>
                <w:u w:val="single"/>
                <w:lang w:eastAsia="ja-JP"/>
              </w:rPr>
            </w:pPr>
          </w:p>
          <w:p w14:paraId="2E59ADD8" w14:textId="77777777" w:rsidR="00AB7D57" w:rsidRDefault="00AB7D57" w:rsidP="00AB7D57">
            <w:pPr>
              <w:pStyle w:val="TAL"/>
              <w:rPr>
                <w:ins w:id="345" w:author="Cardalda-Garcia Adrian 1SI1" w:date="2021-07-22T16:19:00Z"/>
                <w:u w:val="single"/>
                <w:lang w:eastAsia="ja-JP"/>
              </w:rPr>
            </w:pPr>
          </w:p>
          <w:p w14:paraId="416EF6C9" w14:textId="77777777" w:rsidR="00AB7D57" w:rsidRDefault="00AB7D57" w:rsidP="00AB7D57">
            <w:pPr>
              <w:pStyle w:val="TAL"/>
              <w:rPr>
                <w:ins w:id="346" w:author="Cardalda-Garcia Adrian 1SI1" w:date="2021-07-22T16:19:00Z"/>
                <w:u w:val="single"/>
                <w:lang w:eastAsia="ja-JP"/>
              </w:rPr>
            </w:pPr>
          </w:p>
          <w:p w14:paraId="58FE4327" w14:textId="77777777" w:rsidR="00AB7D57" w:rsidRDefault="00AB7D57" w:rsidP="00AB7D57">
            <w:pPr>
              <w:pStyle w:val="TAL"/>
              <w:rPr>
                <w:ins w:id="347" w:author="Cardalda-Garcia Adrian 1SI1" w:date="2021-07-22T16:19:00Z"/>
                <w:u w:val="single"/>
                <w:lang w:eastAsia="ja-JP"/>
              </w:rPr>
            </w:pPr>
          </w:p>
          <w:p w14:paraId="2D63099C" w14:textId="77777777" w:rsidR="00AB7D57" w:rsidRPr="00796872" w:rsidRDefault="00AB7D57" w:rsidP="00AB7D57">
            <w:pPr>
              <w:pStyle w:val="TAL"/>
              <w:rPr>
                <w:ins w:id="348" w:author="Cardalda-Garcia Adrian 1SI1" w:date="2021-07-22T16:19:00Z"/>
                <w:u w:val="single"/>
                <w:lang w:eastAsia="ja-JP"/>
              </w:rPr>
            </w:pPr>
            <w:ins w:id="349" w:author="Cardalda-Garcia Adrian 1SI1" w:date="2021-07-22T16:1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4B74625D" w14:textId="77777777" w:rsidR="00AB7D57" w:rsidRDefault="00AB7D57" w:rsidP="00AB7D57">
            <w:pPr>
              <w:pStyle w:val="TAL"/>
              <w:rPr>
                <w:ins w:id="350" w:author="Cardalda-Garcia Adrian 1SI1" w:date="2021-07-22T16:19:00Z"/>
                <w:u w:val="single"/>
                <w:lang w:eastAsia="ja-JP"/>
              </w:rPr>
            </w:pPr>
          </w:p>
          <w:p w14:paraId="4AEE6892" w14:textId="77777777" w:rsidR="00AB7D57" w:rsidRDefault="00AB7D57" w:rsidP="00AB7D57">
            <w:pPr>
              <w:pStyle w:val="TAL"/>
              <w:rPr>
                <w:ins w:id="351" w:author="Cardalda-Garcia Adrian 1SI1" w:date="2021-07-22T16:19:00Z"/>
                <w:u w:val="single"/>
                <w:lang w:eastAsia="ja-JP"/>
              </w:rPr>
            </w:pPr>
          </w:p>
          <w:p w14:paraId="372E7A43" w14:textId="77777777" w:rsidR="00AB7D57" w:rsidRDefault="00AB7D57" w:rsidP="00AB7D57">
            <w:pPr>
              <w:pStyle w:val="TAL"/>
              <w:rPr>
                <w:ins w:id="352" w:author="Cardalda-Garcia Adrian 1SI1" w:date="2021-07-22T16:19:00Z"/>
                <w:u w:val="single"/>
                <w:lang w:eastAsia="ja-JP"/>
              </w:rPr>
            </w:pPr>
          </w:p>
          <w:p w14:paraId="0D153249" w14:textId="77777777" w:rsidR="00AB7D57" w:rsidRDefault="00AB7D57" w:rsidP="00AB7D57">
            <w:pPr>
              <w:pStyle w:val="TAL"/>
              <w:rPr>
                <w:ins w:id="353" w:author="Cardalda-Garcia Adrian 1SI1" w:date="2021-07-22T16:19:00Z"/>
                <w:u w:val="single"/>
                <w:lang w:eastAsia="ja-JP"/>
              </w:rPr>
            </w:pPr>
          </w:p>
          <w:p w14:paraId="0136DB1D" w14:textId="77777777" w:rsidR="00AB7D57" w:rsidRDefault="00AB7D57" w:rsidP="00AB7D57">
            <w:pPr>
              <w:pStyle w:val="TAL"/>
              <w:rPr>
                <w:ins w:id="354" w:author="Cardalda-Garcia Adrian 1SI1" w:date="2021-07-22T16:19:00Z"/>
                <w:u w:val="single"/>
                <w:lang w:eastAsia="ja-JP"/>
              </w:rPr>
            </w:pPr>
          </w:p>
          <w:p w14:paraId="30808AAE" w14:textId="77777777" w:rsidR="00AB7D57" w:rsidRPr="00796872" w:rsidRDefault="00AB7D57" w:rsidP="00AB7D57">
            <w:pPr>
              <w:pStyle w:val="TAL"/>
              <w:rPr>
                <w:ins w:id="355" w:author="Cardalda-Garcia Adrian 1SI1" w:date="2021-07-22T16:19:00Z"/>
                <w:u w:val="single"/>
                <w:lang w:eastAsia="ja-JP"/>
              </w:rPr>
            </w:pPr>
            <w:ins w:id="356" w:author="Cardalda-Garcia Adrian 1SI1" w:date="2021-07-22T16:19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1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4E54EFF5" w14:textId="77777777" w:rsidR="00AB7D57" w:rsidRPr="00796872" w:rsidRDefault="00AB7D57" w:rsidP="00AB7D57">
            <w:pPr>
              <w:pStyle w:val="TAL"/>
              <w:rPr>
                <w:ins w:id="357" w:author="Cardalda-Garcia Adrian 1SI1" w:date="2021-07-22T16:19:00Z"/>
                <w:u w:val="single"/>
                <w:lang w:eastAsia="ja-JP"/>
              </w:rPr>
            </w:pPr>
            <w:ins w:id="358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B865891" w14:textId="77777777" w:rsidR="00AB7D57" w:rsidRPr="00796872" w:rsidRDefault="00AB7D57" w:rsidP="00AB7D57">
            <w:pPr>
              <w:pStyle w:val="TAL"/>
              <w:rPr>
                <w:ins w:id="359" w:author="Cardalda-Garcia Adrian 1SI1" w:date="2021-07-22T16:19:00Z"/>
                <w:u w:val="single"/>
                <w:lang w:eastAsia="ja-JP"/>
              </w:rPr>
            </w:pPr>
            <w:ins w:id="360" w:author="Cardalda-Garcia Adrian 1SI1" w:date="2021-07-22T16:19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5C008AA4" w14:textId="77777777" w:rsidR="00AB7D57" w:rsidRPr="00796872" w:rsidRDefault="00AB7D57" w:rsidP="00AB7D57">
            <w:pPr>
              <w:pStyle w:val="TAL"/>
              <w:rPr>
                <w:ins w:id="361" w:author="Cardalda-Garcia Adrian 1SI1" w:date="2021-07-22T16:19:00Z"/>
                <w:u w:val="single"/>
                <w:lang w:eastAsia="ja-JP"/>
              </w:rPr>
            </w:pPr>
            <w:ins w:id="362" w:author="Cardalda-Garcia Adrian 1SI1" w:date="2021-07-22T16:19:00Z">
              <w:r>
                <w:rPr>
                  <w:u w:val="single"/>
                  <w:lang w:eastAsia="ja-JP"/>
                </w:rPr>
                <w:t>-6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BD398DC" w14:textId="77777777" w:rsidR="00AB7D57" w:rsidRPr="00796872" w:rsidRDefault="00AB7D57" w:rsidP="00AB7D57">
            <w:pPr>
              <w:pStyle w:val="TAL"/>
              <w:rPr>
                <w:ins w:id="363" w:author="Cardalda-Garcia Adrian 1SI1" w:date="2021-07-22T16:19:00Z"/>
                <w:u w:val="single"/>
                <w:lang w:eastAsia="ja-JP"/>
              </w:rPr>
            </w:pPr>
            <w:ins w:id="364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1F9BFD40" w14:textId="77777777" w:rsidR="00AB7D57" w:rsidRPr="00796872" w:rsidRDefault="00AB7D57" w:rsidP="00AB7D57">
            <w:pPr>
              <w:pStyle w:val="TAL"/>
              <w:rPr>
                <w:ins w:id="365" w:author="Cardalda-Garcia Adrian 1SI1" w:date="2021-07-22T16:19:00Z"/>
                <w:u w:val="single"/>
                <w:lang w:eastAsia="ja-JP"/>
              </w:rPr>
            </w:pPr>
            <w:ins w:id="366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3E4F451C" w14:textId="77777777" w:rsidR="00AB7D57" w:rsidRPr="00796872" w:rsidRDefault="00AB7D57" w:rsidP="00AB7D57">
            <w:pPr>
              <w:pStyle w:val="TAL"/>
              <w:rPr>
                <w:ins w:id="367" w:author="Cardalda-Garcia Adrian 1SI1" w:date="2021-07-22T16:19:00Z"/>
                <w:u w:val="single"/>
                <w:lang w:eastAsia="ja-JP"/>
              </w:rPr>
            </w:pPr>
            <w:ins w:id="368" w:author="Cardalda-Garcia Adrian 1SI1" w:date="2021-07-22T16:19:00Z"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21B1A3E" w14:textId="77777777" w:rsidR="00AB7D57" w:rsidRPr="00796872" w:rsidRDefault="00AB7D57" w:rsidP="00AB7D57">
            <w:pPr>
              <w:pStyle w:val="TAL"/>
              <w:rPr>
                <w:ins w:id="369" w:author="Cardalda-Garcia Adrian 1SI1" w:date="2021-07-22T16:19:00Z"/>
                <w:u w:val="single"/>
                <w:lang w:eastAsia="ja-JP"/>
              </w:rPr>
            </w:pPr>
            <w:ins w:id="370" w:author="Cardalda-Garcia Adrian 1SI1" w:date="2021-07-22T16:1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4CA728B" w14:textId="77777777" w:rsidR="00AB7D57" w:rsidRDefault="00AB7D57" w:rsidP="00AB7D57">
            <w:pPr>
              <w:pStyle w:val="TAL"/>
              <w:rPr>
                <w:ins w:id="371" w:author="Cardalda-Garcia Adrian 1SI1" w:date="2021-07-22T16:19:00Z"/>
                <w:u w:val="single"/>
                <w:lang w:eastAsia="ja-JP"/>
              </w:rPr>
            </w:pPr>
          </w:p>
          <w:p w14:paraId="45993D47" w14:textId="77777777" w:rsidR="00AB7D57" w:rsidRDefault="00AB7D57" w:rsidP="00AB7D57">
            <w:pPr>
              <w:pStyle w:val="TAL"/>
              <w:rPr>
                <w:ins w:id="372" w:author="Cardalda-Garcia Adrian 1SI1" w:date="2021-07-22T16:19:00Z"/>
                <w:u w:val="single"/>
                <w:lang w:eastAsia="ja-JP"/>
              </w:rPr>
            </w:pPr>
          </w:p>
          <w:p w14:paraId="22D0A429" w14:textId="77777777" w:rsidR="00AB7D57" w:rsidRDefault="00AB7D57" w:rsidP="00AB7D57">
            <w:pPr>
              <w:pStyle w:val="TAL"/>
              <w:rPr>
                <w:ins w:id="373" w:author="Cardalda-Garcia Adrian 1SI1" w:date="2021-07-22T16:19:00Z"/>
                <w:u w:val="single"/>
                <w:lang w:eastAsia="ja-JP"/>
              </w:rPr>
            </w:pPr>
          </w:p>
          <w:p w14:paraId="39368ACB" w14:textId="77777777" w:rsidR="00AB7D57" w:rsidRDefault="00AB7D57" w:rsidP="00AB7D57">
            <w:pPr>
              <w:pStyle w:val="TAL"/>
              <w:rPr>
                <w:ins w:id="374" w:author="Cardalda-Garcia Adrian 1SI1" w:date="2021-07-22T16:19:00Z"/>
                <w:u w:val="single"/>
                <w:lang w:eastAsia="ja-JP"/>
              </w:rPr>
            </w:pPr>
          </w:p>
          <w:p w14:paraId="7C7755AD" w14:textId="77777777" w:rsidR="00AB7D57" w:rsidRDefault="00AB7D57" w:rsidP="00AB7D57">
            <w:pPr>
              <w:pStyle w:val="TAL"/>
              <w:rPr>
                <w:ins w:id="375" w:author="Cardalda-Garcia Adrian 1SI1" w:date="2021-07-22T16:19:00Z"/>
                <w:u w:val="single"/>
                <w:lang w:eastAsia="ja-JP"/>
              </w:rPr>
            </w:pPr>
          </w:p>
          <w:p w14:paraId="091EB614" w14:textId="77777777" w:rsidR="00AB7D57" w:rsidRDefault="00AB7D57" w:rsidP="00AB7D57">
            <w:pPr>
              <w:pStyle w:val="TAL"/>
              <w:rPr>
                <w:ins w:id="376" w:author="Cardalda-Garcia Adrian 1SI1" w:date="2021-07-22T16:19:00Z"/>
                <w:u w:val="single"/>
                <w:lang w:eastAsia="ja-JP"/>
              </w:rPr>
            </w:pPr>
          </w:p>
          <w:p w14:paraId="7A3BC3DA" w14:textId="77777777" w:rsidR="00AB7D57" w:rsidRPr="00796872" w:rsidRDefault="00AB7D57" w:rsidP="00AB7D57">
            <w:pPr>
              <w:pStyle w:val="TAL"/>
              <w:rPr>
                <w:ins w:id="377" w:author="Cardalda-Garcia Adrian 1SI1" w:date="2021-07-22T16:19:00Z"/>
                <w:u w:val="single"/>
                <w:lang w:eastAsia="ja-JP"/>
              </w:rPr>
            </w:pPr>
            <w:ins w:id="378" w:author="Cardalda-Garcia Adrian 1SI1" w:date="2021-07-22T16:1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1D570F0" w14:textId="77777777" w:rsidR="00AB7D57" w:rsidRDefault="00AB7D57" w:rsidP="00AB7D57">
            <w:pPr>
              <w:pStyle w:val="TAL"/>
              <w:rPr>
                <w:ins w:id="379" w:author="Cardalda-Garcia Adrian 1SI1" w:date="2021-07-22T16:19:00Z"/>
                <w:u w:val="single"/>
                <w:lang w:eastAsia="ja-JP"/>
              </w:rPr>
            </w:pPr>
          </w:p>
          <w:p w14:paraId="545A9302" w14:textId="77777777" w:rsidR="00AB7D57" w:rsidRDefault="00AB7D57" w:rsidP="00AB7D57">
            <w:pPr>
              <w:pStyle w:val="TAL"/>
              <w:rPr>
                <w:ins w:id="380" w:author="Cardalda-Garcia Adrian 1SI1" w:date="2021-07-22T16:19:00Z"/>
                <w:u w:val="single"/>
                <w:lang w:eastAsia="ja-JP"/>
              </w:rPr>
            </w:pPr>
          </w:p>
          <w:p w14:paraId="31C69C2E" w14:textId="77777777" w:rsidR="00AB7D57" w:rsidRDefault="00AB7D57" w:rsidP="00AB7D57">
            <w:pPr>
              <w:pStyle w:val="TAL"/>
              <w:rPr>
                <w:ins w:id="381" w:author="Cardalda-Garcia Adrian 1SI1" w:date="2021-07-22T16:19:00Z"/>
                <w:u w:val="single"/>
                <w:lang w:eastAsia="ja-JP"/>
              </w:rPr>
            </w:pPr>
          </w:p>
          <w:p w14:paraId="2B624C21" w14:textId="77777777" w:rsidR="00AB7D57" w:rsidRDefault="00AB7D57" w:rsidP="00AB7D57">
            <w:pPr>
              <w:pStyle w:val="TAL"/>
              <w:rPr>
                <w:ins w:id="382" w:author="Cardalda-Garcia Adrian 1SI1" w:date="2021-07-22T16:19:00Z"/>
                <w:u w:val="single"/>
                <w:lang w:eastAsia="ja-JP"/>
              </w:rPr>
            </w:pPr>
          </w:p>
          <w:p w14:paraId="750F6966" w14:textId="77777777" w:rsidR="00AB7D57" w:rsidRDefault="00AB7D57" w:rsidP="00AB7D57">
            <w:pPr>
              <w:pStyle w:val="TAL"/>
              <w:rPr>
                <w:ins w:id="383" w:author="Cardalda-Garcia Adrian 1SI1" w:date="2021-07-22T16:19:00Z"/>
                <w:u w:val="single"/>
                <w:lang w:eastAsia="ja-JP"/>
              </w:rPr>
            </w:pPr>
          </w:p>
          <w:p w14:paraId="6B4B5EF8" w14:textId="77777777" w:rsidR="00AB7D57" w:rsidRPr="00796872" w:rsidRDefault="00AB7D57" w:rsidP="00AB7D57">
            <w:pPr>
              <w:pStyle w:val="TAL"/>
              <w:rPr>
                <w:ins w:id="384" w:author="Cardalda-Garcia Adrian 1SI1" w:date="2021-07-22T16:19:00Z"/>
                <w:u w:val="single"/>
                <w:lang w:eastAsia="ja-JP"/>
              </w:rPr>
            </w:pPr>
            <w:ins w:id="385" w:author="Cardalda-Garcia Adrian 1SI1" w:date="2021-07-22T16:19:00Z">
              <w:r w:rsidRPr="00796872">
                <w:rPr>
                  <w:u w:val="single"/>
                  <w:lang w:eastAsia="ja-JP"/>
                </w:rPr>
                <w:t>Test 1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4587461B" w14:textId="77777777" w:rsidR="00AB7D57" w:rsidRPr="00796872" w:rsidRDefault="00AB7D57" w:rsidP="00AB7D57">
            <w:pPr>
              <w:pStyle w:val="TAL"/>
              <w:rPr>
                <w:ins w:id="386" w:author="Cardalda-Garcia Adrian 1SI1" w:date="2021-07-22T16:19:00Z"/>
                <w:u w:val="single"/>
                <w:lang w:eastAsia="ja-JP"/>
              </w:rPr>
            </w:pPr>
            <w:ins w:id="387" w:author="Cardalda-Garcia Adrian 1SI1" w:date="2021-07-22T16:19:00Z">
              <w:r>
                <w:rPr>
                  <w:u w:val="single"/>
                  <w:lang w:eastAsia="ja-JP"/>
                </w:rPr>
                <w:t>-5.6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19956F1" w14:textId="77777777" w:rsidR="00AB7D57" w:rsidRPr="00796872" w:rsidRDefault="00AB7D57" w:rsidP="00AB7D57">
            <w:pPr>
              <w:pStyle w:val="TAL"/>
              <w:rPr>
                <w:ins w:id="388" w:author="Cardalda-Garcia Adrian 1SI1" w:date="2021-07-22T16:19:00Z"/>
                <w:u w:val="single"/>
                <w:lang w:eastAsia="ja-JP"/>
              </w:rPr>
            </w:pPr>
            <w:ins w:id="389" w:author="Cardalda-Garcia Adrian 1SI1" w:date="2021-07-22T16:19:00Z">
              <w:r>
                <w:rPr>
                  <w:u w:val="single"/>
                  <w:lang w:eastAsia="ja-JP"/>
                </w:rPr>
                <w:t>-5.6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2A9534A" w14:textId="77777777" w:rsidR="00AB7D57" w:rsidRPr="00796872" w:rsidRDefault="00AB7D57" w:rsidP="00AB7D57">
            <w:pPr>
              <w:pStyle w:val="TAL"/>
              <w:rPr>
                <w:ins w:id="390" w:author="Cardalda-Garcia Adrian 1SI1" w:date="2021-07-22T16:19:00Z"/>
                <w:u w:val="single"/>
                <w:lang w:eastAsia="ja-JP"/>
              </w:rPr>
            </w:pPr>
            <w:ins w:id="391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4ECFB8C" w14:textId="77777777" w:rsidR="00AB7D57" w:rsidRPr="00796872" w:rsidRDefault="00AB7D57" w:rsidP="00AB7D57">
            <w:pPr>
              <w:pStyle w:val="TAL"/>
              <w:rPr>
                <w:ins w:id="392" w:author="Cardalda-Garcia Adrian 1SI1" w:date="2021-07-22T16:19:00Z"/>
                <w:u w:val="single"/>
                <w:lang w:eastAsia="ja-JP"/>
              </w:rPr>
            </w:pPr>
            <w:ins w:id="393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27B1682" w14:textId="77777777" w:rsidR="00AB7D57" w:rsidRPr="00796872" w:rsidRDefault="00AB7D57" w:rsidP="00AB7D57">
            <w:pPr>
              <w:pStyle w:val="TAL"/>
              <w:rPr>
                <w:ins w:id="394" w:author="Cardalda-Garcia Adrian 1SI1" w:date="2021-07-22T16:19:00Z"/>
                <w:u w:val="single"/>
                <w:lang w:eastAsia="ja-JP"/>
              </w:rPr>
            </w:pPr>
            <w:ins w:id="395" w:author="Cardalda-Garcia Adrian 1SI1" w:date="2021-07-22T16:1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71B3B3D" w14:textId="77777777" w:rsidR="00AB7D57" w:rsidRPr="00796872" w:rsidRDefault="00AB7D57" w:rsidP="00AB7D57">
            <w:pPr>
              <w:pStyle w:val="TAL"/>
              <w:rPr>
                <w:ins w:id="396" w:author="Cardalda-Garcia Adrian 1SI1" w:date="2021-07-22T16:19:00Z"/>
                <w:u w:val="single"/>
                <w:lang w:eastAsia="ja-JP"/>
              </w:rPr>
            </w:pPr>
          </w:p>
          <w:p w14:paraId="1ABC6DFA" w14:textId="77777777" w:rsidR="00AB7D57" w:rsidRDefault="00AB7D57" w:rsidP="00AB7D57">
            <w:pPr>
              <w:pStyle w:val="TAL"/>
              <w:rPr>
                <w:ins w:id="397" w:author="Cardalda-Garcia Adrian 1SI1" w:date="2021-07-22T16:19:00Z"/>
                <w:u w:val="single"/>
                <w:lang w:eastAsia="ja-JP"/>
              </w:rPr>
            </w:pPr>
          </w:p>
          <w:p w14:paraId="49D3C8FE" w14:textId="77777777" w:rsidR="00AB7D57" w:rsidRDefault="00AB7D57" w:rsidP="00AB7D57">
            <w:pPr>
              <w:pStyle w:val="TAL"/>
              <w:rPr>
                <w:ins w:id="398" w:author="Cardalda-Garcia Adrian 1SI1" w:date="2021-07-22T16:19:00Z"/>
                <w:u w:val="single"/>
                <w:lang w:eastAsia="ja-JP"/>
              </w:rPr>
            </w:pPr>
          </w:p>
          <w:p w14:paraId="5CD28273" w14:textId="77777777" w:rsidR="00AB7D57" w:rsidRDefault="00AB7D57" w:rsidP="00AB7D57">
            <w:pPr>
              <w:pStyle w:val="TAL"/>
              <w:rPr>
                <w:ins w:id="399" w:author="Cardalda-Garcia Adrian 1SI1" w:date="2021-07-22T16:19:00Z"/>
                <w:u w:val="single"/>
                <w:lang w:eastAsia="ja-JP"/>
              </w:rPr>
            </w:pPr>
          </w:p>
          <w:p w14:paraId="12E36F3D" w14:textId="77777777" w:rsidR="00AB7D57" w:rsidRDefault="00AB7D57" w:rsidP="00AB7D57">
            <w:pPr>
              <w:pStyle w:val="TAL"/>
              <w:rPr>
                <w:ins w:id="400" w:author="Cardalda-Garcia Adrian 1SI1" w:date="2021-07-22T16:19:00Z"/>
                <w:u w:val="single"/>
                <w:lang w:eastAsia="ja-JP"/>
              </w:rPr>
            </w:pPr>
          </w:p>
          <w:p w14:paraId="3A2F3B7F" w14:textId="77777777" w:rsidR="00AB7D57" w:rsidRPr="00796872" w:rsidRDefault="00AB7D57" w:rsidP="00AB7D57">
            <w:pPr>
              <w:pStyle w:val="TAL"/>
              <w:rPr>
                <w:ins w:id="401" w:author="Cardalda-Garcia Adrian 1SI1" w:date="2021-07-22T16:19:00Z"/>
                <w:u w:val="single"/>
                <w:lang w:eastAsia="ja-JP"/>
              </w:rPr>
            </w:pPr>
            <w:ins w:id="402" w:author="Cardalda-Garcia Adrian 1SI1" w:date="2021-07-22T16:1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410A43CA" w14:textId="77777777" w:rsidR="00AB7D57" w:rsidRDefault="00AB7D57" w:rsidP="00AB7D57">
            <w:pPr>
              <w:pStyle w:val="TAL"/>
              <w:rPr>
                <w:ins w:id="403" w:author="Cardalda-Garcia Adrian 1SI1" w:date="2021-07-22T16:19:00Z"/>
                <w:u w:val="single"/>
                <w:lang w:eastAsia="ja-JP"/>
              </w:rPr>
            </w:pPr>
          </w:p>
          <w:p w14:paraId="41D76F41" w14:textId="77777777" w:rsidR="00AB7D57" w:rsidRDefault="00AB7D57" w:rsidP="00AB7D57">
            <w:pPr>
              <w:pStyle w:val="TAL"/>
              <w:rPr>
                <w:ins w:id="404" w:author="Cardalda-Garcia Adrian 1SI1" w:date="2021-07-22T16:19:00Z"/>
                <w:u w:val="single"/>
                <w:lang w:eastAsia="ja-JP"/>
              </w:rPr>
            </w:pPr>
          </w:p>
          <w:p w14:paraId="00D3E669" w14:textId="77777777" w:rsidR="00AB7D57" w:rsidRDefault="00AB7D57" w:rsidP="00AB7D57">
            <w:pPr>
              <w:pStyle w:val="TAL"/>
              <w:rPr>
                <w:ins w:id="405" w:author="Cardalda-Garcia Adrian 1SI1" w:date="2021-07-22T16:19:00Z"/>
                <w:u w:val="single"/>
                <w:lang w:eastAsia="ja-JP"/>
              </w:rPr>
            </w:pPr>
          </w:p>
          <w:p w14:paraId="5C3AFCCB" w14:textId="77777777" w:rsidR="00AB7D57" w:rsidRDefault="00AB7D57" w:rsidP="00AB7D57">
            <w:pPr>
              <w:pStyle w:val="TAL"/>
              <w:rPr>
                <w:ins w:id="406" w:author="Cardalda-Garcia Adrian 1SI1" w:date="2021-07-22T16:19:00Z"/>
                <w:u w:val="single"/>
                <w:lang w:eastAsia="ja-JP"/>
              </w:rPr>
            </w:pPr>
          </w:p>
          <w:p w14:paraId="5E00EFDB" w14:textId="77777777" w:rsidR="00AB7D57" w:rsidRDefault="00AB7D57" w:rsidP="00AB7D57">
            <w:pPr>
              <w:pStyle w:val="TAL"/>
              <w:rPr>
                <w:ins w:id="407" w:author="Cardalda-Garcia Adrian 1SI1" w:date="2021-07-22T16:19:00Z"/>
                <w:u w:val="single"/>
                <w:lang w:eastAsia="ja-JP"/>
              </w:rPr>
            </w:pPr>
          </w:p>
          <w:p w14:paraId="64FE9061" w14:textId="77777777" w:rsidR="00AB7D57" w:rsidRPr="00796872" w:rsidRDefault="00AB7D57" w:rsidP="00AB7D57">
            <w:pPr>
              <w:pStyle w:val="TAL"/>
              <w:rPr>
                <w:ins w:id="408" w:author="Cardalda-Garcia Adrian 1SI1" w:date="2021-07-22T16:19:00Z"/>
                <w:u w:val="single"/>
                <w:lang w:eastAsia="ja-JP"/>
              </w:rPr>
            </w:pPr>
            <w:ins w:id="409" w:author="Cardalda-Garcia Adrian 1SI1" w:date="2021-07-22T16:19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14F5C1B1" w14:textId="77777777" w:rsidR="00AB7D57" w:rsidRPr="00796872" w:rsidRDefault="00AB7D57" w:rsidP="00AB7D57">
            <w:pPr>
              <w:pStyle w:val="TAL"/>
              <w:rPr>
                <w:ins w:id="410" w:author="Cardalda-Garcia Adrian 1SI1" w:date="2021-07-22T16:19:00Z"/>
                <w:u w:val="single"/>
                <w:lang w:eastAsia="ja-JP"/>
              </w:rPr>
            </w:pPr>
            <w:ins w:id="411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3145EB8" w14:textId="77777777" w:rsidR="00AB7D57" w:rsidRPr="00796872" w:rsidRDefault="00AB7D57" w:rsidP="00AB7D57">
            <w:pPr>
              <w:pStyle w:val="TAL"/>
              <w:rPr>
                <w:ins w:id="412" w:author="Cardalda-Garcia Adrian 1SI1" w:date="2021-07-22T16:19:00Z"/>
                <w:u w:val="single"/>
                <w:lang w:eastAsia="ja-JP"/>
              </w:rPr>
            </w:pPr>
            <w:ins w:id="413" w:author="Cardalda-Garcia Adrian 1SI1" w:date="2021-07-22T16:19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2F829442" w14:textId="77777777" w:rsidR="00AB7D57" w:rsidRPr="00796872" w:rsidRDefault="00AB7D57" w:rsidP="00AB7D57">
            <w:pPr>
              <w:pStyle w:val="TAL"/>
              <w:rPr>
                <w:ins w:id="414" w:author="Cardalda-Garcia Adrian 1SI1" w:date="2021-07-22T16:19:00Z"/>
                <w:u w:val="single"/>
                <w:lang w:eastAsia="ja-JP"/>
              </w:rPr>
            </w:pPr>
            <w:ins w:id="415" w:author="Cardalda-Garcia Adrian 1SI1" w:date="2021-07-22T16:19:00Z">
              <w:r>
                <w:rPr>
                  <w:u w:val="single"/>
                  <w:lang w:eastAsia="ja-JP"/>
                </w:rPr>
                <w:t>-6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F7E7288" w14:textId="77777777" w:rsidR="00AB7D57" w:rsidRPr="00796872" w:rsidRDefault="00AB7D57" w:rsidP="00AB7D57">
            <w:pPr>
              <w:pStyle w:val="TAL"/>
              <w:rPr>
                <w:ins w:id="416" w:author="Cardalda-Garcia Adrian 1SI1" w:date="2021-07-22T16:19:00Z"/>
                <w:u w:val="single"/>
                <w:lang w:eastAsia="ja-JP"/>
              </w:rPr>
            </w:pPr>
            <w:ins w:id="417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0FC9AFA" w14:textId="77777777" w:rsidR="00AB7D57" w:rsidRPr="00796872" w:rsidRDefault="00AB7D57" w:rsidP="00AB7D57">
            <w:pPr>
              <w:pStyle w:val="TAL"/>
              <w:rPr>
                <w:ins w:id="418" w:author="Cardalda-Garcia Adrian 1SI1" w:date="2021-07-22T16:19:00Z"/>
                <w:u w:val="single"/>
                <w:lang w:eastAsia="ja-JP"/>
              </w:rPr>
            </w:pPr>
            <w:ins w:id="419" w:author="Cardalda-Garcia Adrian 1SI1" w:date="2021-07-22T16:1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5D26547" w14:textId="77777777" w:rsidR="00AB7D57" w:rsidRPr="00796872" w:rsidRDefault="00AB7D57" w:rsidP="00AB7D57">
            <w:pPr>
              <w:pStyle w:val="TAL"/>
              <w:rPr>
                <w:ins w:id="420" w:author="Cardalda-Garcia Adrian 1SI1" w:date="2021-07-22T16:19:00Z"/>
                <w:u w:val="single"/>
                <w:lang w:eastAsia="ja-JP"/>
              </w:rPr>
            </w:pPr>
            <w:ins w:id="421" w:author="Cardalda-Garcia Adrian 1SI1" w:date="2021-07-22T16:19:00Z"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3842365" w14:textId="77777777" w:rsidR="00AB7D57" w:rsidRPr="00796872" w:rsidRDefault="00AB7D57" w:rsidP="00AB7D57">
            <w:pPr>
              <w:pStyle w:val="TAL"/>
              <w:rPr>
                <w:ins w:id="422" w:author="Cardalda-Garcia Adrian 1SI1" w:date="2021-07-22T16:19:00Z"/>
                <w:u w:val="single"/>
                <w:lang w:eastAsia="ja-JP"/>
              </w:rPr>
            </w:pPr>
            <w:ins w:id="423" w:author="Cardalda-Garcia Adrian 1SI1" w:date="2021-07-22T16:1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4F4EA1EC" w14:textId="77777777" w:rsidR="00AB7D57" w:rsidRDefault="00AB7D57" w:rsidP="00AB7D57">
            <w:pPr>
              <w:pStyle w:val="TAL"/>
              <w:rPr>
                <w:ins w:id="424" w:author="Cardalda-Garcia Adrian 1SI1" w:date="2021-07-22T16:19:00Z"/>
                <w:u w:val="single"/>
                <w:lang w:eastAsia="ja-JP"/>
              </w:rPr>
            </w:pPr>
          </w:p>
          <w:p w14:paraId="16A6B879" w14:textId="77777777" w:rsidR="00AB7D57" w:rsidRDefault="00AB7D57" w:rsidP="00AB7D57">
            <w:pPr>
              <w:pStyle w:val="TAL"/>
              <w:rPr>
                <w:ins w:id="425" w:author="Cardalda-Garcia Adrian 1SI1" w:date="2021-07-22T16:19:00Z"/>
                <w:u w:val="single"/>
                <w:lang w:eastAsia="ja-JP"/>
              </w:rPr>
            </w:pPr>
          </w:p>
          <w:p w14:paraId="14FFB65A" w14:textId="77777777" w:rsidR="00AB7D57" w:rsidRDefault="00AB7D57" w:rsidP="00AB7D57">
            <w:pPr>
              <w:pStyle w:val="TAL"/>
              <w:rPr>
                <w:ins w:id="426" w:author="Cardalda-Garcia Adrian 1SI1" w:date="2021-07-22T16:19:00Z"/>
                <w:u w:val="single"/>
                <w:lang w:eastAsia="ja-JP"/>
              </w:rPr>
            </w:pPr>
          </w:p>
          <w:p w14:paraId="31035D9C" w14:textId="77777777" w:rsidR="00AB7D57" w:rsidRDefault="00AB7D57" w:rsidP="00AB7D57">
            <w:pPr>
              <w:pStyle w:val="TAL"/>
              <w:rPr>
                <w:ins w:id="427" w:author="Cardalda-Garcia Adrian 1SI1" w:date="2021-07-22T16:19:00Z"/>
                <w:u w:val="single"/>
                <w:lang w:eastAsia="ja-JP"/>
              </w:rPr>
            </w:pPr>
          </w:p>
          <w:p w14:paraId="692AE503" w14:textId="77777777" w:rsidR="00AB7D57" w:rsidRDefault="00AB7D57" w:rsidP="00AB7D57">
            <w:pPr>
              <w:pStyle w:val="TAL"/>
              <w:rPr>
                <w:ins w:id="428" w:author="Cardalda-Garcia Adrian 1SI1" w:date="2021-07-22T16:19:00Z"/>
                <w:u w:val="single"/>
                <w:lang w:eastAsia="ja-JP"/>
              </w:rPr>
            </w:pPr>
          </w:p>
          <w:p w14:paraId="2DA09EE6" w14:textId="77777777" w:rsidR="00AB7D57" w:rsidRDefault="00AB7D57" w:rsidP="00AB7D57">
            <w:pPr>
              <w:pStyle w:val="TAL"/>
              <w:rPr>
                <w:ins w:id="429" w:author="Cardalda-Garcia Adrian 1SI1" w:date="2021-07-22T16:19:00Z"/>
                <w:u w:val="single"/>
                <w:lang w:eastAsia="ja-JP"/>
              </w:rPr>
            </w:pPr>
          </w:p>
          <w:p w14:paraId="05FCAC3C" w14:textId="77777777" w:rsidR="00AB7D57" w:rsidRPr="00796872" w:rsidRDefault="00AB7D57" w:rsidP="00AB7D57">
            <w:pPr>
              <w:pStyle w:val="TAL"/>
              <w:rPr>
                <w:ins w:id="430" w:author="Cardalda-Garcia Adrian 1SI1" w:date="2021-07-22T16:19:00Z"/>
                <w:u w:val="single"/>
                <w:lang w:eastAsia="ja-JP"/>
              </w:rPr>
            </w:pPr>
            <w:ins w:id="431" w:author="Cardalda-Garcia Adrian 1SI1" w:date="2021-07-22T16:19:00Z">
              <w:r w:rsidRPr="00796872">
                <w:rPr>
                  <w:u w:val="single"/>
                  <w:lang w:eastAsia="ja-JP"/>
                </w:rPr>
                <w:lastRenderedPageBreak/>
                <w:t>Via Mapping</w:t>
              </w:r>
            </w:ins>
          </w:p>
          <w:p w14:paraId="0DF0340B" w14:textId="77777777" w:rsidR="00AB7D57" w:rsidRPr="00796872" w:rsidRDefault="00AB7D57" w:rsidP="00AB7D57">
            <w:pPr>
              <w:pStyle w:val="TAL"/>
              <w:rPr>
                <w:ins w:id="432" w:author="Cardalda-Garcia Adrian 1SI1" w:date="2021-07-22T15:39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22A2" w14:textId="77777777" w:rsidR="00AB7D57" w:rsidRPr="00796872" w:rsidRDefault="00AB7D57" w:rsidP="00AB7D57">
            <w:pPr>
              <w:pStyle w:val="TAL"/>
              <w:rPr>
                <w:ins w:id="433" w:author="Cardalda-Garcia Adrian 1SI1" w:date="2021-07-22T16:19:00Z"/>
                <w:u w:val="single"/>
                <w:lang w:eastAsia="ja-JP"/>
              </w:rPr>
            </w:pPr>
            <w:ins w:id="434" w:author="Cardalda-Garcia Adrian 1SI1" w:date="2021-07-22T16:19:00Z">
              <w:r w:rsidRPr="00796872">
                <w:rPr>
                  <w:u w:val="single"/>
                  <w:lang w:eastAsia="ja-JP"/>
                </w:rPr>
                <w:lastRenderedPageBreak/>
                <w:t>Test 1</w:t>
              </w:r>
              <w:r>
                <w:rPr>
                  <w:u w:val="single"/>
                  <w:lang w:eastAsia="ja-JP"/>
                </w:rPr>
                <w:t xml:space="preserve"> Config 1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3B057A77" w14:textId="77777777" w:rsidR="00AB7D57" w:rsidRPr="00796872" w:rsidRDefault="00AB7D57" w:rsidP="00AB7D57">
            <w:pPr>
              <w:pStyle w:val="TAL"/>
              <w:rPr>
                <w:ins w:id="435" w:author="Cardalda-Garcia Adrian 1SI1" w:date="2021-07-22T16:19:00Z"/>
                <w:u w:val="single"/>
                <w:lang w:eastAsia="ja-JP"/>
              </w:rPr>
            </w:pPr>
            <w:ins w:id="436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30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C380A5C" w14:textId="77777777" w:rsidR="00AB7D57" w:rsidRPr="00796872" w:rsidRDefault="00AB7D57" w:rsidP="00AB7D57">
            <w:pPr>
              <w:pStyle w:val="TAL"/>
              <w:rPr>
                <w:ins w:id="437" w:author="Cardalda-Garcia Adrian 1SI1" w:date="2021-07-22T16:19:00Z"/>
                <w:u w:val="single"/>
                <w:lang w:eastAsia="ja-JP"/>
              </w:rPr>
            </w:pPr>
            <w:ins w:id="438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30</w:t>
              </w:r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6CF2512C" w14:textId="77777777" w:rsidR="00AB7D57" w:rsidRPr="00796872" w:rsidRDefault="00AB7D57" w:rsidP="00AB7D57">
            <w:pPr>
              <w:pStyle w:val="TAL"/>
              <w:rPr>
                <w:ins w:id="439" w:author="Cardalda-Garcia Adrian 1SI1" w:date="2021-07-22T16:19:00Z"/>
                <w:u w:val="single"/>
                <w:lang w:eastAsia="ja-JP"/>
              </w:rPr>
            </w:pPr>
            <w:ins w:id="440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720F873" w14:textId="77777777" w:rsidR="00AB7D57" w:rsidRPr="00796872" w:rsidRDefault="00AB7D57" w:rsidP="00AB7D57">
            <w:pPr>
              <w:pStyle w:val="TAL"/>
              <w:rPr>
                <w:ins w:id="441" w:author="Cardalda-Garcia Adrian 1SI1" w:date="2021-07-22T16:19:00Z"/>
                <w:u w:val="single"/>
                <w:lang w:eastAsia="ja-JP"/>
              </w:rPr>
            </w:pPr>
            <w:ins w:id="442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6E82A2C" w14:textId="3E297510" w:rsidR="00AB7D57" w:rsidRDefault="00AB7D57" w:rsidP="00AB7D57">
            <w:pPr>
              <w:pStyle w:val="TAL"/>
              <w:rPr>
                <w:ins w:id="443" w:author="Cardalda-Garcia Adrian 1SI1" w:date="2021-07-22T16:19:00Z"/>
                <w:u w:val="single"/>
                <w:lang w:eastAsia="ja-JP"/>
              </w:rPr>
            </w:pPr>
            <w:ins w:id="444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2 </w:t>
              </w:r>
            </w:ins>
          </w:p>
          <w:p w14:paraId="03A69E06" w14:textId="77777777" w:rsidR="00AB7D57" w:rsidRPr="00796872" w:rsidRDefault="00AB7D57" w:rsidP="00AB7D57">
            <w:pPr>
              <w:pStyle w:val="TAL"/>
              <w:rPr>
                <w:ins w:id="445" w:author="Cardalda-Garcia Adrian 1SI1" w:date="2021-07-22T16:19:00Z"/>
                <w:u w:val="single"/>
                <w:lang w:eastAsia="ja-JP"/>
              </w:rPr>
            </w:pPr>
            <w:ins w:id="446" w:author="Cardalda-Garcia Adrian 1SI1" w:date="2021-07-22T16:19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2A08FCF6" w14:textId="77777777" w:rsidR="00AB7D57" w:rsidRDefault="00AB7D57" w:rsidP="00AB7D57">
            <w:pPr>
              <w:pStyle w:val="TAL"/>
              <w:rPr>
                <w:ins w:id="447" w:author="Cardalda-Garcia Adrian 1SI1" w:date="2021-07-22T16:19:00Z"/>
                <w:u w:val="single"/>
                <w:lang w:eastAsia="ja-JP"/>
              </w:rPr>
            </w:pPr>
            <w:ins w:id="448" w:author="Cardalda-Garcia Adrian 1SI1" w:date="2021-07-22T16:19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39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35DD265C" w14:textId="64BE9D74" w:rsidR="00AB7D57" w:rsidRPr="00796872" w:rsidRDefault="00AB7D57" w:rsidP="00AB7D57">
            <w:pPr>
              <w:pStyle w:val="TAL"/>
              <w:rPr>
                <w:ins w:id="449" w:author="Cardalda-Garcia Adrian 1SI1" w:date="2021-07-22T16:19:00Z"/>
                <w:u w:val="single"/>
                <w:lang w:eastAsia="ja-JP"/>
              </w:rPr>
            </w:pPr>
            <w:ins w:id="450" w:author="Cardalda-Garcia Adrian 1SI1" w:date="2021-07-22T16:19:00Z">
              <w:r>
                <w:rPr>
                  <w:u w:val="single"/>
                  <w:lang w:eastAsia="ja-JP"/>
                </w:rPr>
                <w:t>Cell 3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00156BB8" w14:textId="77777777" w:rsidR="00AB7D57" w:rsidRPr="00796872" w:rsidRDefault="00AB7D57" w:rsidP="00AB7D57">
            <w:pPr>
              <w:pStyle w:val="TAL"/>
              <w:rPr>
                <w:ins w:id="451" w:author="Cardalda-Garcia Adrian 1SI1" w:date="2021-07-22T16:19:00Z"/>
                <w:u w:val="single"/>
                <w:lang w:eastAsia="ja-JP"/>
              </w:rPr>
            </w:pPr>
            <w:ins w:id="452" w:author="Cardalda-Garcia Adrian 1SI1" w:date="2021-07-22T16:19:00Z">
              <w:r w:rsidRPr="00796872">
                <w:rPr>
                  <w:u w:val="single"/>
                  <w:lang w:eastAsia="ja-JP"/>
                </w:rPr>
                <w:t>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52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50D23295" w14:textId="77777777" w:rsidR="00AB7D57" w:rsidRDefault="00AB7D57" w:rsidP="00AB7D57">
            <w:pPr>
              <w:pStyle w:val="TAL"/>
              <w:rPr>
                <w:ins w:id="453" w:author="Cardalda-Garcia Adrian 1SI1" w:date="2021-07-22T16:19:00Z"/>
                <w:u w:val="single"/>
                <w:lang w:eastAsia="ja-JP"/>
              </w:rPr>
            </w:pPr>
          </w:p>
          <w:p w14:paraId="2AEB5593" w14:textId="6D368CAA" w:rsidR="00AB7D57" w:rsidRDefault="00AB7D57" w:rsidP="00AB7D57">
            <w:pPr>
              <w:pStyle w:val="TAL"/>
              <w:rPr>
                <w:ins w:id="454" w:author="Cardalda-Garcia Adrian 1SI1" w:date="2021-07-22T16:19:00Z"/>
                <w:u w:val="single"/>
                <w:lang w:eastAsia="ja-JP"/>
              </w:rPr>
            </w:pPr>
            <w:ins w:id="455" w:author="Cardalda-Garcia Adrian 1SI1" w:date="2021-07-22T16:19:00Z">
              <w:r>
                <w:rPr>
                  <w:u w:val="single"/>
                  <w:lang w:eastAsia="ja-JP"/>
                </w:rPr>
                <w:t xml:space="preserve">Cell 3: </w:t>
              </w:r>
            </w:ins>
          </w:p>
          <w:p w14:paraId="213EA88B" w14:textId="77777777" w:rsidR="00AB7D57" w:rsidRDefault="00AB7D57" w:rsidP="00AB7D57">
            <w:pPr>
              <w:pStyle w:val="TAL"/>
              <w:rPr>
                <w:ins w:id="456" w:author="Cardalda-Garcia Adrian 1SI1" w:date="2021-07-22T16:19:00Z"/>
                <w:u w:val="single"/>
                <w:lang w:eastAsia="ja-JP"/>
              </w:rPr>
            </w:pPr>
            <w:ins w:id="457" w:author="Cardalda-Garcia Adrian 1SI1" w:date="2021-07-22T16:19:00Z">
              <w:r w:rsidRPr="00796872">
                <w:rPr>
                  <w:u w:val="single"/>
                  <w:lang w:eastAsia="ja-JP"/>
                </w:rPr>
                <w:t>n257:</w:t>
              </w:r>
              <w:r>
                <w:rPr>
                  <w:u w:val="single"/>
                  <w:lang w:eastAsia="ja-JP"/>
                </w:rPr>
                <w:t xml:space="preserve"> RSRP_x-15 to RSRP_x+25</w:t>
              </w:r>
            </w:ins>
          </w:p>
          <w:p w14:paraId="7BD4A28D" w14:textId="77777777" w:rsidR="00AB7D57" w:rsidRDefault="00AB7D57" w:rsidP="00AB7D57">
            <w:pPr>
              <w:pStyle w:val="TAL"/>
              <w:rPr>
                <w:ins w:id="458" w:author="Cardalda-Garcia Adrian 1SI1" w:date="2021-07-22T16:19:00Z"/>
                <w:u w:val="single"/>
                <w:lang w:eastAsia="ja-JP"/>
              </w:rPr>
            </w:pPr>
            <w:ins w:id="459" w:author="Cardalda-Garcia Adrian 1SI1" w:date="2021-07-22T16:19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:</w:t>
              </w:r>
              <w:r>
                <w:rPr>
                  <w:u w:val="single"/>
                  <w:lang w:eastAsia="ja-JP"/>
                </w:rPr>
                <w:t xml:space="preserve"> RSRP_x-15 to RSRP_x+27</w:t>
              </w:r>
            </w:ins>
          </w:p>
          <w:p w14:paraId="276CF50F" w14:textId="77777777" w:rsidR="00AB7D57" w:rsidRDefault="00AB7D57" w:rsidP="00AB7D57">
            <w:pPr>
              <w:pStyle w:val="TAL"/>
              <w:rPr>
                <w:ins w:id="460" w:author="Cardalda-Garcia Adrian 1SI1" w:date="2021-07-22T16:19:00Z"/>
                <w:u w:val="single"/>
                <w:lang w:eastAsia="ja-JP"/>
              </w:rPr>
            </w:pPr>
          </w:p>
          <w:p w14:paraId="1A02016A" w14:textId="77777777" w:rsidR="00AB7D57" w:rsidRPr="00796872" w:rsidRDefault="00AB7D57" w:rsidP="00AB7D57">
            <w:pPr>
              <w:pStyle w:val="TAL"/>
              <w:rPr>
                <w:ins w:id="461" w:author="Cardalda-Garcia Adrian 1SI1" w:date="2021-07-22T16:19:00Z"/>
                <w:u w:val="single"/>
                <w:lang w:eastAsia="ja-JP"/>
              </w:rPr>
            </w:pPr>
            <w:ins w:id="462" w:author="Cardalda-Garcia Adrian 1SI1" w:date="2021-07-22T16:19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1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59FD057D" w14:textId="77777777" w:rsidR="00AB7D57" w:rsidRPr="00796872" w:rsidRDefault="00AB7D57" w:rsidP="00AB7D57">
            <w:pPr>
              <w:pStyle w:val="TAL"/>
              <w:rPr>
                <w:ins w:id="463" w:author="Cardalda-Garcia Adrian 1SI1" w:date="2021-07-22T16:19:00Z"/>
                <w:u w:val="single"/>
                <w:lang w:eastAsia="ja-JP"/>
              </w:rPr>
            </w:pPr>
            <w:ins w:id="464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114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AC87F46" w14:textId="77777777" w:rsidR="00AB7D57" w:rsidRPr="00796872" w:rsidRDefault="00AB7D57" w:rsidP="00AB7D57">
            <w:pPr>
              <w:pStyle w:val="TAL"/>
              <w:rPr>
                <w:ins w:id="465" w:author="Cardalda-Garcia Adrian 1SI1" w:date="2021-07-22T16:19:00Z"/>
                <w:u w:val="single"/>
                <w:lang w:eastAsia="ja-JP"/>
              </w:rPr>
            </w:pPr>
            <w:ins w:id="466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8C78BBA" w14:textId="77777777" w:rsidR="00AB7D57" w:rsidRPr="00796872" w:rsidRDefault="00AB7D57" w:rsidP="00AB7D57">
            <w:pPr>
              <w:pStyle w:val="TAL"/>
              <w:rPr>
                <w:ins w:id="467" w:author="Cardalda-Garcia Adrian 1SI1" w:date="2021-07-22T16:19:00Z"/>
                <w:u w:val="single"/>
                <w:lang w:eastAsia="ja-JP"/>
              </w:rPr>
            </w:pPr>
            <w:ins w:id="468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112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7A483C9A" w14:textId="77777777" w:rsidR="00AB7D57" w:rsidRPr="00796872" w:rsidRDefault="00AB7D57" w:rsidP="00AB7D57">
            <w:pPr>
              <w:pStyle w:val="TAL"/>
              <w:rPr>
                <w:ins w:id="469" w:author="Cardalda-Garcia Adrian 1SI1" w:date="2021-07-22T16:19:00Z"/>
                <w:u w:val="single"/>
                <w:lang w:eastAsia="ja-JP"/>
              </w:rPr>
            </w:pPr>
            <w:ins w:id="470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049DE93" w14:textId="77777777" w:rsidR="00AB7D57" w:rsidRPr="00796872" w:rsidRDefault="00AB7D57" w:rsidP="00AB7D57">
            <w:pPr>
              <w:pStyle w:val="TAL"/>
              <w:rPr>
                <w:ins w:id="471" w:author="Cardalda-Garcia Adrian 1SI1" w:date="2021-07-22T16:19:00Z"/>
                <w:u w:val="single"/>
                <w:lang w:eastAsia="ja-JP"/>
              </w:rPr>
            </w:pPr>
            <w:ins w:id="472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17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6CEC8657" w14:textId="77777777" w:rsidR="00AB7D57" w:rsidRDefault="00AB7D57" w:rsidP="00AB7D57">
            <w:pPr>
              <w:pStyle w:val="TAL"/>
              <w:rPr>
                <w:ins w:id="473" w:author="Cardalda-Garcia Adrian 1SI1" w:date="2021-07-22T16:19:00Z"/>
                <w:u w:val="single"/>
                <w:lang w:eastAsia="ja-JP"/>
              </w:rPr>
            </w:pPr>
            <w:ins w:id="474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48EAA8BF" w14:textId="2734D169" w:rsidR="00AB7D57" w:rsidRDefault="00AB7D57" w:rsidP="00AB7D57">
            <w:pPr>
              <w:pStyle w:val="TAL"/>
              <w:rPr>
                <w:ins w:id="475" w:author="Cardalda-Garcia Adrian 1SI1" w:date="2021-07-22T16:19:00Z"/>
                <w:u w:val="single"/>
                <w:lang w:eastAsia="ja-JP"/>
              </w:rPr>
            </w:pPr>
            <w:ins w:id="476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2 </w:t>
              </w:r>
            </w:ins>
          </w:p>
          <w:p w14:paraId="6D588C03" w14:textId="77777777" w:rsidR="00AB7D57" w:rsidRPr="00796872" w:rsidRDefault="00AB7D57" w:rsidP="00AB7D57">
            <w:pPr>
              <w:pStyle w:val="TAL"/>
              <w:rPr>
                <w:ins w:id="477" w:author="Cardalda-Garcia Adrian 1SI1" w:date="2021-07-22T16:19:00Z"/>
                <w:u w:val="single"/>
                <w:lang w:eastAsia="ja-JP"/>
              </w:rPr>
            </w:pPr>
            <w:ins w:id="478" w:author="Cardalda-Garcia Adrian 1SI1" w:date="2021-07-22T16:19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33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101</w:t>
              </w:r>
            </w:ins>
          </w:p>
          <w:p w14:paraId="79004D1E" w14:textId="77777777" w:rsidR="00AB7D57" w:rsidRDefault="00AB7D57" w:rsidP="00AB7D57">
            <w:pPr>
              <w:pStyle w:val="TAL"/>
              <w:rPr>
                <w:ins w:id="479" w:author="Cardalda-Garcia Adrian 1SI1" w:date="2021-07-22T16:19:00Z"/>
                <w:u w:val="single"/>
                <w:lang w:eastAsia="ja-JP"/>
              </w:rPr>
            </w:pPr>
            <w:ins w:id="480" w:author="Cardalda-Garcia Adrian 1SI1" w:date="2021-07-22T16:19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34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104</w:t>
              </w:r>
            </w:ins>
          </w:p>
          <w:p w14:paraId="1B9B65D2" w14:textId="641F6144" w:rsidR="00AB7D57" w:rsidRPr="00796872" w:rsidRDefault="00AB7D57" w:rsidP="00AB7D57">
            <w:pPr>
              <w:pStyle w:val="TAL"/>
              <w:rPr>
                <w:ins w:id="481" w:author="Cardalda-Garcia Adrian 1SI1" w:date="2021-07-22T16:19:00Z"/>
                <w:u w:val="single"/>
                <w:lang w:eastAsia="ja-JP"/>
              </w:rPr>
            </w:pPr>
            <w:ins w:id="482" w:author="Cardalda-Garcia Adrian 1SI1" w:date="2021-07-22T16:19:00Z">
              <w:r>
                <w:rPr>
                  <w:u w:val="single"/>
                  <w:lang w:eastAsia="ja-JP"/>
                </w:rPr>
                <w:t>Cell 3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339DEEC0" w14:textId="4E7F5302" w:rsidR="00AB7D57" w:rsidRPr="00796872" w:rsidRDefault="00AB7D57" w:rsidP="00AB7D57">
            <w:pPr>
              <w:pStyle w:val="TAL"/>
              <w:rPr>
                <w:ins w:id="483" w:author="Cardalda-Garcia Adrian 1SI1" w:date="2021-07-22T16:19:00Z"/>
                <w:u w:val="single"/>
                <w:lang w:eastAsia="ja-JP"/>
              </w:rPr>
            </w:pPr>
            <w:ins w:id="484" w:author="Cardalda-Garcia Adrian 1SI1" w:date="2021-07-22T16:19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485" w:author="Cardalda-Garcia Adrian 1SI1" w:date="2021-08-02T15:41:00Z">
              <w:r w:rsidR="0018702F">
                <w:rPr>
                  <w:u w:val="single"/>
                  <w:lang w:eastAsia="ja-JP"/>
                </w:rPr>
                <w:t>2</w:t>
              </w:r>
            </w:ins>
            <w:ins w:id="486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87</w:t>
              </w:r>
            </w:ins>
          </w:p>
          <w:p w14:paraId="4CDCFDD6" w14:textId="708C8BC9" w:rsidR="00AB7D57" w:rsidRDefault="00AB7D57" w:rsidP="00AB7D57">
            <w:pPr>
              <w:pStyle w:val="TAL"/>
              <w:rPr>
                <w:ins w:id="487" w:author="Cardalda-Garcia Adrian 1SI1" w:date="2021-07-22T16:19:00Z"/>
                <w:u w:val="single"/>
                <w:lang w:eastAsia="ja-JP"/>
              </w:rPr>
            </w:pPr>
            <w:ins w:id="488" w:author="Cardalda-Garcia Adrian 1SI1" w:date="2021-07-22T16:19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489" w:author="Cardalda-Garcia Adrian 1SI1" w:date="2021-08-02T15:41:00Z">
              <w:r w:rsidR="0018702F">
                <w:rPr>
                  <w:u w:val="single"/>
                  <w:lang w:eastAsia="ja-JP"/>
                </w:rPr>
                <w:t>4</w:t>
              </w:r>
            </w:ins>
            <w:ins w:id="490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90</w:t>
              </w:r>
            </w:ins>
          </w:p>
          <w:p w14:paraId="5502DC86" w14:textId="77777777" w:rsidR="00AB7D57" w:rsidRDefault="00AB7D57" w:rsidP="00AB7D57">
            <w:pPr>
              <w:pStyle w:val="TAL"/>
              <w:rPr>
                <w:ins w:id="491" w:author="Cardalda-Garcia Adrian 1SI1" w:date="2021-07-22T16:19:00Z"/>
                <w:u w:val="single"/>
                <w:lang w:eastAsia="ja-JP"/>
              </w:rPr>
            </w:pPr>
          </w:p>
          <w:p w14:paraId="69D2DC17" w14:textId="07756C0E" w:rsidR="00AB7D57" w:rsidRDefault="00AB7D57" w:rsidP="00AB7D57">
            <w:pPr>
              <w:pStyle w:val="TAL"/>
              <w:rPr>
                <w:ins w:id="492" w:author="Cardalda-Garcia Adrian 1SI1" w:date="2021-07-22T16:19:00Z"/>
                <w:u w:val="single"/>
                <w:lang w:eastAsia="ja-JP"/>
              </w:rPr>
            </w:pPr>
            <w:ins w:id="493" w:author="Cardalda-Garcia Adrian 1SI1" w:date="2021-07-22T16:19:00Z">
              <w:r>
                <w:rPr>
                  <w:u w:val="single"/>
                  <w:lang w:eastAsia="ja-JP"/>
                </w:rPr>
                <w:t xml:space="preserve">Cell 3: </w:t>
              </w:r>
            </w:ins>
          </w:p>
          <w:p w14:paraId="59524F45" w14:textId="77777777" w:rsidR="00AB7D57" w:rsidRPr="00796872" w:rsidRDefault="00AB7D57" w:rsidP="00AB7D57">
            <w:pPr>
              <w:pStyle w:val="TAL"/>
              <w:rPr>
                <w:ins w:id="494" w:author="Cardalda-Garcia Adrian 1SI1" w:date="2021-07-22T16:19:00Z"/>
                <w:u w:val="single"/>
                <w:lang w:eastAsia="ja-JP"/>
              </w:rPr>
            </w:pPr>
            <w:ins w:id="495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n257: </w:t>
              </w:r>
              <w:r>
                <w:rPr>
                  <w:u w:val="single"/>
                  <w:lang w:eastAsia="ja-JP"/>
                </w:rPr>
                <w:t>RSRP_x-29 to RSRP_x+11</w:t>
              </w:r>
            </w:ins>
          </w:p>
          <w:p w14:paraId="45B80001" w14:textId="77777777" w:rsidR="00AB7D57" w:rsidRPr="00796872" w:rsidRDefault="00AB7D57" w:rsidP="00AB7D57">
            <w:pPr>
              <w:pStyle w:val="TAL"/>
              <w:rPr>
                <w:ins w:id="496" w:author="Cardalda-Garcia Adrian 1SI1" w:date="2021-07-22T16:19:00Z"/>
                <w:u w:val="single"/>
                <w:lang w:eastAsia="ja-JP"/>
              </w:rPr>
            </w:pPr>
            <w:ins w:id="497" w:author="Cardalda-Garcia Adrian 1SI1" w:date="2021-07-22T16:19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RSRP_x-29 to RSRP_x+13</w:t>
              </w:r>
            </w:ins>
          </w:p>
          <w:p w14:paraId="3EE4FC75" w14:textId="77777777" w:rsidR="00AB7D57" w:rsidRDefault="00AB7D57" w:rsidP="00AB7D57">
            <w:pPr>
              <w:pStyle w:val="TAL"/>
              <w:rPr>
                <w:ins w:id="498" w:author="Cardalda-Garcia Adrian 1SI1" w:date="2021-07-22T16:19:00Z"/>
                <w:u w:val="single"/>
                <w:lang w:eastAsia="ja-JP"/>
              </w:rPr>
            </w:pPr>
          </w:p>
          <w:p w14:paraId="71B5E307" w14:textId="77777777" w:rsidR="00AB7D57" w:rsidRPr="00796872" w:rsidRDefault="00AB7D57" w:rsidP="00AB7D57">
            <w:pPr>
              <w:pStyle w:val="TAL"/>
              <w:rPr>
                <w:ins w:id="499" w:author="Cardalda-Garcia Adrian 1SI1" w:date="2021-07-22T16:19:00Z"/>
                <w:u w:val="single"/>
                <w:lang w:eastAsia="ja-JP"/>
              </w:rPr>
            </w:pPr>
            <w:ins w:id="500" w:author="Cardalda-Garcia Adrian 1SI1" w:date="2021-07-22T16:19:00Z">
              <w:r w:rsidRPr="00796872">
                <w:rPr>
                  <w:u w:val="single"/>
                  <w:lang w:eastAsia="ja-JP"/>
                </w:rPr>
                <w:t>Test 1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69D36B2B" w14:textId="77777777" w:rsidR="00AB7D57" w:rsidRPr="00796872" w:rsidRDefault="00AB7D57" w:rsidP="00AB7D57">
            <w:pPr>
              <w:pStyle w:val="TAL"/>
              <w:rPr>
                <w:ins w:id="501" w:author="Cardalda-Garcia Adrian 1SI1" w:date="2021-07-22T16:19:00Z"/>
                <w:u w:val="single"/>
                <w:lang w:eastAsia="ja-JP"/>
              </w:rPr>
            </w:pPr>
            <w:ins w:id="502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30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6EC3328D" w14:textId="77777777" w:rsidR="00AB7D57" w:rsidRPr="00796872" w:rsidRDefault="00AB7D57" w:rsidP="00AB7D57">
            <w:pPr>
              <w:pStyle w:val="TAL"/>
              <w:rPr>
                <w:ins w:id="503" w:author="Cardalda-Garcia Adrian 1SI1" w:date="2021-07-22T16:19:00Z"/>
                <w:u w:val="single"/>
                <w:lang w:eastAsia="ja-JP"/>
              </w:rPr>
            </w:pPr>
            <w:ins w:id="504" w:author="Cardalda-Garcia Adrian 1SI1" w:date="2021-07-22T16:1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30</w:t>
              </w:r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51773492" w14:textId="77777777" w:rsidR="00AB7D57" w:rsidRPr="00796872" w:rsidRDefault="00AB7D57" w:rsidP="00AB7D57">
            <w:pPr>
              <w:pStyle w:val="TAL"/>
              <w:rPr>
                <w:ins w:id="505" w:author="Cardalda-Garcia Adrian 1SI1" w:date="2021-07-22T16:19:00Z"/>
                <w:u w:val="single"/>
                <w:lang w:eastAsia="ja-JP"/>
              </w:rPr>
            </w:pPr>
            <w:ins w:id="506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528ADDD" w14:textId="77777777" w:rsidR="00AB7D57" w:rsidRPr="00796872" w:rsidRDefault="00AB7D57" w:rsidP="00AB7D57">
            <w:pPr>
              <w:pStyle w:val="TAL"/>
              <w:rPr>
                <w:ins w:id="507" w:author="Cardalda-Garcia Adrian 1SI1" w:date="2021-07-22T16:19:00Z"/>
                <w:u w:val="single"/>
                <w:lang w:eastAsia="ja-JP"/>
              </w:rPr>
            </w:pPr>
            <w:ins w:id="508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4A2D58B" w14:textId="3EBF0EA2" w:rsidR="00AB7D57" w:rsidRDefault="00AB7D57" w:rsidP="00AB7D57">
            <w:pPr>
              <w:pStyle w:val="TAL"/>
              <w:rPr>
                <w:ins w:id="509" w:author="Cardalda-Garcia Adrian 1SI1" w:date="2021-07-22T16:19:00Z"/>
                <w:u w:val="single"/>
                <w:lang w:eastAsia="ja-JP"/>
              </w:rPr>
            </w:pPr>
            <w:ins w:id="510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12 </w:t>
              </w:r>
            </w:ins>
          </w:p>
          <w:p w14:paraId="55E722AA" w14:textId="77777777" w:rsidR="00AB7D57" w:rsidRPr="00796872" w:rsidRDefault="00AB7D57" w:rsidP="00AB7D57">
            <w:pPr>
              <w:pStyle w:val="TAL"/>
              <w:rPr>
                <w:ins w:id="511" w:author="Cardalda-Garcia Adrian 1SI1" w:date="2021-07-22T16:19:00Z"/>
                <w:u w:val="single"/>
                <w:lang w:eastAsia="ja-JP"/>
              </w:rPr>
            </w:pPr>
            <w:ins w:id="512" w:author="Cardalda-Garcia Adrian 1SI1" w:date="2021-07-22T16:19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1F29C68D" w14:textId="77777777" w:rsidR="00AB7D57" w:rsidRDefault="00AB7D57" w:rsidP="00AB7D57">
            <w:pPr>
              <w:pStyle w:val="TAL"/>
              <w:rPr>
                <w:ins w:id="513" w:author="Cardalda-Garcia Adrian 1SI1" w:date="2021-07-22T16:19:00Z"/>
                <w:u w:val="single"/>
                <w:lang w:eastAsia="ja-JP"/>
              </w:rPr>
            </w:pPr>
            <w:ins w:id="514" w:author="Cardalda-Garcia Adrian 1SI1" w:date="2021-07-22T16:19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39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20B2CD31" w14:textId="3ADC1715" w:rsidR="00AB7D57" w:rsidRPr="00796872" w:rsidRDefault="00AB7D57" w:rsidP="00AB7D57">
            <w:pPr>
              <w:pStyle w:val="TAL"/>
              <w:rPr>
                <w:ins w:id="515" w:author="Cardalda-Garcia Adrian 1SI1" w:date="2021-07-22T16:19:00Z"/>
                <w:u w:val="single"/>
                <w:lang w:eastAsia="ja-JP"/>
              </w:rPr>
            </w:pPr>
            <w:ins w:id="516" w:author="Cardalda-Garcia Adrian 1SI1" w:date="2021-07-22T16:19:00Z">
              <w:r>
                <w:rPr>
                  <w:u w:val="single"/>
                  <w:lang w:eastAsia="ja-JP"/>
                </w:rPr>
                <w:t>Cell 3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06768C99" w14:textId="77777777" w:rsidR="00AB7D57" w:rsidRPr="00796872" w:rsidRDefault="00AB7D57" w:rsidP="00AB7D57">
            <w:pPr>
              <w:pStyle w:val="TAL"/>
              <w:rPr>
                <w:ins w:id="517" w:author="Cardalda-Garcia Adrian 1SI1" w:date="2021-07-22T16:19:00Z"/>
                <w:u w:val="single"/>
                <w:lang w:eastAsia="ja-JP"/>
              </w:rPr>
            </w:pPr>
            <w:ins w:id="518" w:author="Cardalda-Garcia Adrian 1SI1" w:date="2021-07-22T16:19:00Z">
              <w:r w:rsidRPr="00796872">
                <w:rPr>
                  <w:u w:val="single"/>
                  <w:lang w:eastAsia="ja-JP"/>
                </w:rPr>
                <w:t>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52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0CFC7B1D" w14:textId="77777777" w:rsidR="00AB7D57" w:rsidRDefault="00AB7D57" w:rsidP="00AB7D57">
            <w:pPr>
              <w:pStyle w:val="TAL"/>
              <w:rPr>
                <w:ins w:id="519" w:author="Cardalda-Garcia Adrian 1SI1" w:date="2021-07-22T16:19:00Z"/>
                <w:u w:val="single"/>
                <w:lang w:eastAsia="ja-JP"/>
              </w:rPr>
            </w:pPr>
          </w:p>
          <w:p w14:paraId="4D0BBD7C" w14:textId="29A06127" w:rsidR="00AB7D57" w:rsidRDefault="00AB7D57" w:rsidP="00AB7D57">
            <w:pPr>
              <w:pStyle w:val="TAL"/>
              <w:rPr>
                <w:ins w:id="520" w:author="Cardalda-Garcia Adrian 1SI1" w:date="2021-07-22T16:19:00Z"/>
                <w:u w:val="single"/>
                <w:lang w:eastAsia="ja-JP"/>
              </w:rPr>
            </w:pPr>
            <w:ins w:id="521" w:author="Cardalda-Garcia Adrian 1SI1" w:date="2021-07-22T16:19:00Z">
              <w:r>
                <w:rPr>
                  <w:u w:val="single"/>
                  <w:lang w:eastAsia="ja-JP"/>
                </w:rPr>
                <w:t xml:space="preserve">Cell 3: </w:t>
              </w:r>
            </w:ins>
          </w:p>
          <w:p w14:paraId="56710F7E" w14:textId="77777777" w:rsidR="00AB7D57" w:rsidRDefault="00AB7D57" w:rsidP="00AB7D57">
            <w:pPr>
              <w:pStyle w:val="TAL"/>
              <w:rPr>
                <w:ins w:id="522" w:author="Cardalda-Garcia Adrian 1SI1" w:date="2021-07-22T16:19:00Z"/>
                <w:u w:val="single"/>
                <w:lang w:eastAsia="ja-JP"/>
              </w:rPr>
            </w:pPr>
            <w:ins w:id="523" w:author="Cardalda-Garcia Adrian 1SI1" w:date="2021-07-22T16:19:00Z">
              <w:r w:rsidRPr="00796872">
                <w:rPr>
                  <w:u w:val="single"/>
                  <w:lang w:eastAsia="ja-JP"/>
                </w:rPr>
                <w:t>n257:</w:t>
              </w:r>
              <w:r>
                <w:rPr>
                  <w:u w:val="single"/>
                  <w:lang w:eastAsia="ja-JP"/>
                </w:rPr>
                <w:t xml:space="preserve"> RSRP_x-15 to RSRP_x+25</w:t>
              </w:r>
            </w:ins>
          </w:p>
          <w:p w14:paraId="4A6C3F9F" w14:textId="77777777" w:rsidR="00AB7D57" w:rsidRDefault="00AB7D57" w:rsidP="00AB7D57">
            <w:pPr>
              <w:pStyle w:val="TAL"/>
              <w:rPr>
                <w:ins w:id="524" w:author="Cardalda-Garcia Adrian 1SI1" w:date="2021-07-22T16:19:00Z"/>
                <w:u w:val="single"/>
                <w:lang w:eastAsia="ja-JP"/>
              </w:rPr>
            </w:pPr>
            <w:ins w:id="525" w:author="Cardalda-Garcia Adrian 1SI1" w:date="2021-07-22T16:19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:</w:t>
              </w:r>
              <w:r>
                <w:rPr>
                  <w:u w:val="single"/>
                  <w:lang w:eastAsia="ja-JP"/>
                </w:rPr>
                <w:t xml:space="preserve"> RSRP_x-15 to RSRP_x+27</w:t>
              </w:r>
            </w:ins>
          </w:p>
          <w:p w14:paraId="35D1915A" w14:textId="77777777" w:rsidR="00AB7D57" w:rsidRDefault="00AB7D57" w:rsidP="00AB7D57">
            <w:pPr>
              <w:pStyle w:val="TAL"/>
              <w:rPr>
                <w:ins w:id="526" w:author="Cardalda-Garcia Adrian 1SI1" w:date="2021-07-22T16:19:00Z"/>
                <w:u w:val="single"/>
                <w:lang w:eastAsia="ja-JP"/>
              </w:rPr>
            </w:pPr>
          </w:p>
          <w:p w14:paraId="43C1F453" w14:textId="77777777" w:rsidR="00AB7D57" w:rsidRPr="00796872" w:rsidRDefault="00AB7D57" w:rsidP="00AB7D57">
            <w:pPr>
              <w:pStyle w:val="TAL"/>
              <w:rPr>
                <w:ins w:id="527" w:author="Cardalda-Garcia Adrian 1SI1" w:date="2021-07-22T16:19:00Z"/>
                <w:u w:val="single"/>
                <w:lang w:eastAsia="ja-JP"/>
              </w:rPr>
            </w:pPr>
            <w:ins w:id="528" w:author="Cardalda-Garcia Adrian 1SI1" w:date="2021-07-22T16:19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02C6EAB3" w14:textId="77777777" w:rsidR="00AB7D57" w:rsidRPr="00796872" w:rsidRDefault="00AB7D57" w:rsidP="00AB7D57">
            <w:pPr>
              <w:pStyle w:val="TAL"/>
              <w:rPr>
                <w:ins w:id="529" w:author="Cardalda-Garcia Adrian 1SI1" w:date="2021-07-22T16:19:00Z"/>
                <w:u w:val="single"/>
                <w:lang w:eastAsia="ja-JP"/>
              </w:rPr>
            </w:pPr>
            <w:ins w:id="530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114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242680A3" w14:textId="77777777" w:rsidR="00AB7D57" w:rsidRPr="00796872" w:rsidRDefault="00AB7D57" w:rsidP="00AB7D57">
            <w:pPr>
              <w:pStyle w:val="TAL"/>
              <w:rPr>
                <w:ins w:id="531" w:author="Cardalda-Garcia Adrian 1SI1" w:date="2021-07-22T16:19:00Z"/>
                <w:u w:val="single"/>
                <w:lang w:eastAsia="ja-JP"/>
              </w:rPr>
            </w:pPr>
            <w:ins w:id="532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7421BC1D" w14:textId="77777777" w:rsidR="00AB7D57" w:rsidRPr="00796872" w:rsidRDefault="00AB7D57" w:rsidP="00AB7D57">
            <w:pPr>
              <w:pStyle w:val="TAL"/>
              <w:rPr>
                <w:ins w:id="533" w:author="Cardalda-Garcia Adrian 1SI1" w:date="2021-07-22T16:19:00Z"/>
                <w:u w:val="single"/>
                <w:lang w:eastAsia="ja-JP"/>
              </w:rPr>
            </w:pPr>
            <w:ins w:id="534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112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D3A9FA4" w14:textId="77777777" w:rsidR="00AB7D57" w:rsidRPr="00796872" w:rsidRDefault="00AB7D57" w:rsidP="00AB7D57">
            <w:pPr>
              <w:pStyle w:val="TAL"/>
              <w:rPr>
                <w:ins w:id="535" w:author="Cardalda-Garcia Adrian 1SI1" w:date="2021-07-22T16:19:00Z"/>
                <w:u w:val="single"/>
                <w:lang w:eastAsia="ja-JP"/>
              </w:rPr>
            </w:pPr>
            <w:ins w:id="536" w:author="Cardalda-Garcia Adrian 1SI1" w:date="2021-07-22T16:19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D0B4133" w14:textId="77777777" w:rsidR="00AB7D57" w:rsidRPr="00796872" w:rsidRDefault="00AB7D57" w:rsidP="00AB7D57">
            <w:pPr>
              <w:pStyle w:val="TAL"/>
              <w:rPr>
                <w:ins w:id="537" w:author="Cardalda-Garcia Adrian 1SI1" w:date="2021-07-22T16:19:00Z"/>
                <w:u w:val="single"/>
                <w:lang w:eastAsia="ja-JP"/>
              </w:rPr>
            </w:pPr>
            <w:ins w:id="538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17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13D12D94" w14:textId="77777777" w:rsidR="00AB7D57" w:rsidRDefault="00AB7D57" w:rsidP="00AB7D57">
            <w:pPr>
              <w:pStyle w:val="TAL"/>
              <w:rPr>
                <w:ins w:id="539" w:author="Cardalda-Garcia Adrian 1SI1" w:date="2021-07-22T16:19:00Z"/>
                <w:u w:val="single"/>
                <w:lang w:eastAsia="ja-JP"/>
              </w:rPr>
            </w:pPr>
            <w:ins w:id="540" w:author="Cardalda-Garcia Adrian 1SI1" w:date="2021-07-22T16:1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5ACE3765" w14:textId="27D0AAD2" w:rsidR="00AB7D57" w:rsidRDefault="00AB7D57" w:rsidP="00AB7D57">
            <w:pPr>
              <w:pStyle w:val="TAL"/>
              <w:rPr>
                <w:ins w:id="541" w:author="Cardalda-Garcia Adrian 1SI1" w:date="2021-07-22T16:19:00Z"/>
                <w:u w:val="single"/>
                <w:lang w:eastAsia="ja-JP"/>
              </w:rPr>
            </w:pPr>
            <w:ins w:id="542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2 </w:t>
              </w:r>
            </w:ins>
          </w:p>
          <w:p w14:paraId="342FF31C" w14:textId="77777777" w:rsidR="00AB7D57" w:rsidRPr="00796872" w:rsidRDefault="00AB7D57" w:rsidP="00AB7D57">
            <w:pPr>
              <w:pStyle w:val="TAL"/>
              <w:rPr>
                <w:ins w:id="543" w:author="Cardalda-Garcia Adrian 1SI1" w:date="2021-07-22T16:19:00Z"/>
                <w:u w:val="single"/>
                <w:lang w:eastAsia="ja-JP"/>
              </w:rPr>
            </w:pPr>
            <w:ins w:id="544" w:author="Cardalda-Garcia Adrian 1SI1" w:date="2021-07-22T16:19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36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104</w:t>
              </w:r>
            </w:ins>
          </w:p>
          <w:p w14:paraId="2E8E55B6" w14:textId="77777777" w:rsidR="00AB7D57" w:rsidRDefault="00AB7D57" w:rsidP="00AB7D57">
            <w:pPr>
              <w:pStyle w:val="TAL"/>
              <w:rPr>
                <w:ins w:id="545" w:author="Cardalda-Garcia Adrian 1SI1" w:date="2021-07-22T16:19:00Z"/>
                <w:u w:val="single"/>
                <w:lang w:eastAsia="ja-JP"/>
              </w:rPr>
            </w:pPr>
            <w:ins w:id="546" w:author="Cardalda-Garcia Adrian 1SI1" w:date="2021-07-22T16:19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37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107</w:t>
              </w:r>
            </w:ins>
          </w:p>
          <w:p w14:paraId="257AE71C" w14:textId="32DD5C9D" w:rsidR="00AB7D57" w:rsidRPr="00796872" w:rsidRDefault="00AB7D57" w:rsidP="00AB7D57">
            <w:pPr>
              <w:pStyle w:val="TAL"/>
              <w:rPr>
                <w:ins w:id="547" w:author="Cardalda-Garcia Adrian 1SI1" w:date="2021-07-22T16:19:00Z"/>
                <w:u w:val="single"/>
                <w:lang w:eastAsia="ja-JP"/>
              </w:rPr>
            </w:pPr>
            <w:ins w:id="548" w:author="Cardalda-Garcia Adrian 1SI1" w:date="2021-07-22T16:19:00Z">
              <w:r>
                <w:rPr>
                  <w:u w:val="single"/>
                  <w:lang w:eastAsia="ja-JP"/>
                </w:rPr>
                <w:t xml:space="preserve">Cell </w:t>
              </w:r>
            </w:ins>
            <w:ins w:id="549" w:author="Cardalda-Garcia Adrian 1SI1" w:date="2021-07-22T16:20:00Z">
              <w:r>
                <w:rPr>
                  <w:u w:val="single"/>
                  <w:lang w:eastAsia="ja-JP"/>
                </w:rPr>
                <w:t>3</w:t>
              </w:r>
            </w:ins>
            <w:ins w:id="550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7700D54A" w14:textId="4D6BAAB3" w:rsidR="00AB7D57" w:rsidRPr="00796872" w:rsidRDefault="00AB7D57" w:rsidP="00AB7D57">
            <w:pPr>
              <w:pStyle w:val="TAL"/>
              <w:rPr>
                <w:ins w:id="551" w:author="Cardalda-Garcia Adrian 1SI1" w:date="2021-07-22T16:19:00Z"/>
                <w:u w:val="single"/>
                <w:lang w:eastAsia="ja-JP"/>
              </w:rPr>
            </w:pPr>
            <w:ins w:id="552" w:author="Cardalda-Garcia Adrian 1SI1" w:date="2021-07-22T16:19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553" w:author="Cardalda-Garcia Adrian 1SI1" w:date="2021-08-02T15:41:00Z">
              <w:r w:rsidR="0018702F">
                <w:rPr>
                  <w:u w:val="single"/>
                  <w:lang w:eastAsia="ja-JP"/>
                </w:rPr>
                <w:t>5</w:t>
              </w:r>
            </w:ins>
            <w:ins w:id="554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90</w:t>
              </w:r>
            </w:ins>
          </w:p>
          <w:p w14:paraId="760379F5" w14:textId="621C88A7" w:rsidR="00AB7D57" w:rsidRDefault="00AB7D57" w:rsidP="00AB7D57">
            <w:pPr>
              <w:pStyle w:val="TAL"/>
              <w:rPr>
                <w:ins w:id="555" w:author="Cardalda-Garcia Adrian 1SI1" w:date="2021-07-22T16:19:00Z"/>
                <w:u w:val="single"/>
                <w:lang w:eastAsia="ja-JP"/>
              </w:rPr>
            </w:pPr>
            <w:ins w:id="556" w:author="Cardalda-Garcia Adrian 1SI1" w:date="2021-07-22T16:19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557" w:author="Cardalda-Garcia Adrian 1SI1" w:date="2021-08-02T15:41:00Z">
              <w:r w:rsidR="0018702F">
                <w:rPr>
                  <w:u w:val="single"/>
                  <w:lang w:eastAsia="ja-JP"/>
                </w:rPr>
                <w:t>7</w:t>
              </w:r>
            </w:ins>
            <w:ins w:id="558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93</w:t>
              </w:r>
            </w:ins>
          </w:p>
          <w:p w14:paraId="7E6A926D" w14:textId="77777777" w:rsidR="00AB7D57" w:rsidRDefault="00AB7D57" w:rsidP="00AB7D57">
            <w:pPr>
              <w:pStyle w:val="TAL"/>
              <w:rPr>
                <w:ins w:id="559" w:author="Cardalda-Garcia Adrian 1SI1" w:date="2021-07-22T16:19:00Z"/>
                <w:u w:val="single"/>
                <w:lang w:eastAsia="ja-JP"/>
              </w:rPr>
            </w:pPr>
          </w:p>
          <w:p w14:paraId="59806B7D" w14:textId="5ADDA765" w:rsidR="00AB7D57" w:rsidRDefault="00AB7D57" w:rsidP="00AB7D57">
            <w:pPr>
              <w:pStyle w:val="TAL"/>
              <w:rPr>
                <w:ins w:id="560" w:author="Cardalda-Garcia Adrian 1SI1" w:date="2021-07-22T16:19:00Z"/>
                <w:u w:val="single"/>
                <w:lang w:eastAsia="ja-JP"/>
              </w:rPr>
            </w:pPr>
            <w:ins w:id="561" w:author="Cardalda-Garcia Adrian 1SI1" w:date="2021-07-22T16:19:00Z">
              <w:r>
                <w:rPr>
                  <w:u w:val="single"/>
                  <w:lang w:eastAsia="ja-JP"/>
                </w:rPr>
                <w:lastRenderedPageBreak/>
                <w:t xml:space="preserve">Cell </w:t>
              </w:r>
            </w:ins>
            <w:ins w:id="562" w:author="Cardalda-Garcia Adrian 1SI1" w:date="2021-07-22T16:20:00Z">
              <w:r>
                <w:rPr>
                  <w:u w:val="single"/>
                  <w:lang w:eastAsia="ja-JP"/>
                </w:rPr>
                <w:t>3</w:t>
              </w:r>
            </w:ins>
            <w:ins w:id="563" w:author="Cardalda-Garcia Adrian 1SI1" w:date="2021-07-22T16:19:00Z">
              <w:r>
                <w:rPr>
                  <w:u w:val="single"/>
                  <w:lang w:eastAsia="ja-JP"/>
                </w:rPr>
                <w:t xml:space="preserve">: </w:t>
              </w:r>
            </w:ins>
          </w:p>
          <w:p w14:paraId="2EA8790C" w14:textId="77777777" w:rsidR="00AB7D57" w:rsidRPr="00796872" w:rsidRDefault="00AB7D57" w:rsidP="00AB7D57">
            <w:pPr>
              <w:pStyle w:val="TAL"/>
              <w:rPr>
                <w:ins w:id="564" w:author="Cardalda-Garcia Adrian 1SI1" w:date="2021-07-22T16:19:00Z"/>
                <w:u w:val="single"/>
                <w:lang w:eastAsia="ja-JP"/>
              </w:rPr>
            </w:pPr>
            <w:ins w:id="565" w:author="Cardalda-Garcia Adrian 1SI1" w:date="2021-07-22T16:19:00Z">
              <w:r w:rsidRPr="00796872">
                <w:rPr>
                  <w:u w:val="single"/>
                  <w:lang w:eastAsia="ja-JP"/>
                </w:rPr>
                <w:t xml:space="preserve">n257: </w:t>
              </w:r>
              <w:r>
                <w:rPr>
                  <w:u w:val="single"/>
                  <w:lang w:eastAsia="ja-JP"/>
                </w:rPr>
                <w:t>RSRP_x-29 to RSRP_x+11</w:t>
              </w:r>
            </w:ins>
          </w:p>
          <w:p w14:paraId="103884A6" w14:textId="77777777" w:rsidR="00AB7D57" w:rsidRPr="00796872" w:rsidRDefault="00AB7D57" w:rsidP="00AB7D57">
            <w:pPr>
              <w:pStyle w:val="TAL"/>
              <w:rPr>
                <w:ins w:id="566" w:author="Cardalda-Garcia Adrian 1SI1" w:date="2021-07-22T16:19:00Z"/>
                <w:u w:val="single"/>
                <w:lang w:eastAsia="ja-JP"/>
              </w:rPr>
            </w:pPr>
            <w:ins w:id="567" w:author="Cardalda-Garcia Adrian 1SI1" w:date="2021-07-22T16:19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RSRP_x-29 to RSRP_x+13</w:t>
              </w:r>
            </w:ins>
          </w:p>
          <w:p w14:paraId="53095440" w14:textId="77777777" w:rsidR="00AB7D57" w:rsidRPr="00796872" w:rsidRDefault="00AB7D57" w:rsidP="00AB7D57">
            <w:pPr>
              <w:pStyle w:val="TAL"/>
              <w:rPr>
                <w:ins w:id="568" w:author="Cardalda-Garcia Adrian 1SI1" w:date="2021-07-22T15:39:00Z"/>
                <w:u w:val="single"/>
                <w:lang w:eastAsia="ja-JP"/>
              </w:rPr>
            </w:pPr>
          </w:p>
        </w:tc>
      </w:tr>
      <w:tr w:rsidR="001D3FCE" w:rsidRPr="00796872" w14:paraId="3FBE274F" w14:textId="77777777" w:rsidTr="005F1CF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368" w14:textId="77777777" w:rsidR="001D3FCE" w:rsidRPr="00796872" w:rsidRDefault="001D3FCE" w:rsidP="005F1CF5">
            <w:pPr>
              <w:pStyle w:val="TAL"/>
            </w:pPr>
            <w:r w:rsidRPr="00796872">
              <w:lastRenderedPageBreak/>
              <w:t>5.7.2.1 EN-DC FR2 SS-RSRQ measurement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44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2837503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-95.0dBm/15kHz</w:t>
            </w:r>
          </w:p>
          <w:p w14:paraId="6D0D5F6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+3.0dB</w:t>
            </w:r>
          </w:p>
          <w:p w14:paraId="3512550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+3.0dB</w:t>
            </w:r>
          </w:p>
          <w:p w14:paraId="1B53C5A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RSRQ values: ±2.5dB</w:t>
            </w:r>
          </w:p>
          <w:p w14:paraId="77D1892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±1.5dB+ FFS MU additionally</w:t>
            </w:r>
          </w:p>
          <w:p w14:paraId="3C878AF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36E9F71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48B85E3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-95.0dBm/15kHz</w:t>
            </w:r>
          </w:p>
          <w:p w14:paraId="6403DE7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-3.0dB</w:t>
            </w:r>
          </w:p>
          <w:p w14:paraId="037A5DB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-3.0dB</w:t>
            </w:r>
          </w:p>
          <w:p w14:paraId="0868F65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RSRQ values: ±3.5dB</w:t>
            </w:r>
          </w:p>
          <w:p w14:paraId="3DBF336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±0.5dB+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FC4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04EEBFD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-5.70dB</w:t>
            </w:r>
          </w:p>
          <w:p w14:paraId="5641FD0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3C96088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62D137D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0F574FE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23A117E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761DC6BC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6F5E1CB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-1.70dB</w:t>
            </w:r>
          </w:p>
          <w:p w14:paraId="0881AE5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720B240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30726FF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313D685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4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01813DA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-100.70dBm/15kHz</w:t>
            </w:r>
          </w:p>
          <w:p w14:paraId="562720A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+3.0dB</w:t>
            </w:r>
          </w:p>
          <w:p w14:paraId="361CC9F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+3.0dB</w:t>
            </w:r>
          </w:p>
          <w:p w14:paraId="097BD9A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3: </w:t>
            </w:r>
          </w:p>
          <w:p w14:paraId="6F58960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All bands: RSRQ_41 to RSRQ_73</w:t>
            </w:r>
          </w:p>
          <w:p w14:paraId="347F9E1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1EE1EB8C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5C161CF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576332E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-96.70dBm/15kHz</w:t>
            </w:r>
          </w:p>
          <w:p w14:paraId="13A3F68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-3.0dB</w:t>
            </w:r>
          </w:p>
          <w:p w14:paraId="143628A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-3.0dB</w:t>
            </w:r>
          </w:p>
          <w:p w14:paraId="7CC2A00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3: </w:t>
            </w:r>
          </w:p>
          <w:p w14:paraId="5182151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n257, n258, n261: </w:t>
            </w:r>
          </w:p>
          <w:p w14:paraId="066F160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RSRQ_35 to RSRQ_71</w:t>
            </w:r>
          </w:p>
          <w:p w14:paraId="6EABDC4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n260: RSRQ_34 to RSRQ_71</w:t>
            </w:r>
          </w:p>
          <w:p w14:paraId="522DBD2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5F1CF5" w:rsidRPr="00796872" w14:paraId="6D149A82" w14:textId="77777777" w:rsidTr="005F1CF5">
        <w:trPr>
          <w:jc w:val="center"/>
          <w:ins w:id="569" w:author="Cardalda-Garcia Adrian 1SI1" w:date="2021-07-22T15:3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7E3" w14:textId="051D1D5B" w:rsidR="005F1CF5" w:rsidRPr="00796872" w:rsidRDefault="005F1CF5" w:rsidP="005F1CF5">
            <w:pPr>
              <w:pStyle w:val="TAL"/>
              <w:rPr>
                <w:ins w:id="570" w:author="Cardalda-Garcia Adrian 1SI1" w:date="2021-07-22T15:39:00Z"/>
              </w:rPr>
            </w:pPr>
            <w:ins w:id="571" w:author="Cardalda-Garcia Adrian 1SI1" w:date="2021-07-22T15:40:00Z">
              <w:r w:rsidRPr="00796872">
                <w:t>5.7.2.</w:t>
              </w:r>
              <w:r>
                <w:t>2</w:t>
              </w:r>
              <w:r w:rsidRPr="00796872">
                <w:t xml:space="preserve"> EN-DC FR2</w:t>
              </w:r>
              <w:r>
                <w:t>-FR2</w:t>
              </w:r>
              <w:r w:rsidRPr="00796872">
                <w:t xml:space="preserve"> SS-RSRQ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0D4" w14:textId="77777777" w:rsidR="005F1CF5" w:rsidRPr="00796872" w:rsidRDefault="005F1CF5" w:rsidP="005F1CF5">
            <w:pPr>
              <w:pStyle w:val="TAL"/>
              <w:rPr>
                <w:ins w:id="572" w:author="Cardalda-Garcia Adrian 1SI1" w:date="2021-07-22T16:02:00Z"/>
                <w:u w:val="single"/>
                <w:lang w:eastAsia="ja-JP"/>
              </w:rPr>
            </w:pPr>
            <w:ins w:id="573" w:author="Cardalda-Garcia Adrian 1SI1" w:date="2021-07-22T16:02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2565AB08" w14:textId="77777777" w:rsidR="005F1CF5" w:rsidRPr="00796872" w:rsidRDefault="005F1CF5" w:rsidP="005F1CF5">
            <w:pPr>
              <w:pStyle w:val="TAL"/>
              <w:rPr>
                <w:ins w:id="574" w:author="Cardalda-Garcia Adrian 1SI1" w:date="2021-07-22T16:02:00Z"/>
                <w:u w:val="single"/>
                <w:lang w:eastAsia="ja-JP"/>
              </w:rPr>
            </w:pPr>
            <w:ins w:id="575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85F089B" w14:textId="77777777" w:rsidR="005F1CF5" w:rsidRPr="00796872" w:rsidRDefault="005F1CF5" w:rsidP="005F1CF5">
            <w:pPr>
              <w:pStyle w:val="TAL"/>
              <w:rPr>
                <w:ins w:id="576" w:author="Cardalda-Garcia Adrian 1SI1" w:date="2021-07-22T16:02:00Z"/>
                <w:u w:val="single"/>
                <w:lang w:eastAsia="ja-JP"/>
              </w:rPr>
            </w:pPr>
            <w:ins w:id="577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00D9ECB7" w14:textId="77777777" w:rsidR="005F1CF5" w:rsidRPr="00796872" w:rsidRDefault="005F1CF5" w:rsidP="005F1CF5">
            <w:pPr>
              <w:pStyle w:val="TAL"/>
              <w:rPr>
                <w:ins w:id="578" w:author="Cardalda-Garcia Adrian 1SI1" w:date="2021-07-22T16:02:00Z"/>
                <w:u w:val="single"/>
                <w:lang w:eastAsia="ja-JP"/>
              </w:rPr>
            </w:pPr>
            <w:ins w:id="579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35AEA1E" w14:textId="77777777" w:rsidR="005F1CF5" w:rsidRPr="00796872" w:rsidRDefault="005F1CF5" w:rsidP="005F1CF5">
            <w:pPr>
              <w:pStyle w:val="TAL"/>
              <w:rPr>
                <w:ins w:id="580" w:author="Cardalda-Garcia Adrian 1SI1" w:date="2021-07-22T16:02:00Z"/>
                <w:u w:val="single"/>
                <w:lang w:eastAsia="ja-JP"/>
              </w:rPr>
            </w:pPr>
            <w:ins w:id="581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1D45F3D" w14:textId="77777777" w:rsidR="005F1CF5" w:rsidRPr="00796872" w:rsidRDefault="005F1CF5" w:rsidP="005F1CF5">
            <w:pPr>
              <w:pStyle w:val="TAL"/>
              <w:rPr>
                <w:ins w:id="582" w:author="Cardalda-Garcia Adrian 1SI1" w:date="2021-07-22T16:02:00Z"/>
                <w:u w:val="single"/>
                <w:lang w:eastAsia="ja-JP"/>
              </w:rPr>
            </w:pPr>
            <w:ins w:id="583" w:author="Cardalda-Garcia Adrian 1SI1" w:date="2021-07-22T16:02:00Z">
              <w:r w:rsidRPr="00796872">
                <w:rPr>
                  <w:u w:val="single"/>
                  <w:lang w:eastAsia="ja-JP"/>
                </w:rPr>
                <w:t>Reported absolute RSRQ values: ±2.5dB</w:t>
              </w:r>
            </w:ins>
          </w:p>
          <w:p w14:paraId="1B565A0A" w14:textId="77777777" w:rsidR="005F1CF5" w:rsidRDefault="005F1CF5" w:rsidP="005F1CF5">
            <w:pPr>
              <w:pStyle w:val="TAL"/>
              <w:rPr>
                <w:ins w:id="584" w:author="Cardalda-Garcia Adrian 1SI1" w:date="2021-07-22T16:02:00Z"/>
                <w:u w:val="single"/>
                <w:lang w:eastAsia="ja-JP"/>
              </w:rPr>
            </w:pPr>
            <w:ins w:id="585" w:author="Cardalda-Garcia Adrian 1SI1" w:date="2021-07-22T16:02:00Z">
              <w:r w:rsidRPr="00796872">
                <w:rPr>
                  <w:u w:val="single"/>
                  <w:lang w:eastAsia="ja-JP"/>
                </w:rPr>
                <w:t>For extreme conditions allow ±1.5dB+ FFS MU additionally</w:t>
              </w:r>
            </w:ins>
          </w:p>
          <w:p w14:paraId="5AC8F1EC" w14:textId="77777777" w:rsidR="005F1CF5" w:rsidRPr="00796872" w:rsidRDefault="005F1CF5" w:rsidP="005F1CF5">
            <w:pPr>
              <w:pStyle w:val="TAL"/>
              <w:rPr>
                <w:ins w:id="586" w:author="Cardalda-Garcia Adrian 1SI1" w:date="2021-07-22T16:02:00Z"/>
                <w:u w:val="single"/>
                <w:lang w:eastAsia="ja-JP"/>
              </w:rPr>
            </w:pPr>
            <w:ins w:id="587" w:author="Cardalda-Garcia Adrian 1SI1" w:date="2021-07-22T16:02:00Z">
              <w:r>
                <w:rPr>
                  <w:u w:val="single"/>
                  <w:lang w:eastAsia="ja-JP"/>
                </w:rPr>
                <w:t xml:space="preserve">Reported relative RSRQ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9F5BEBA" w14:textId="77777777" w:rsidR="005F1CF5" w:rsidRDefault="005F1CF5" w:rsidP="005F1CF5">
            <w:pPr>
              <w:pStyle w:val="TAL"/>
              <w:rPr>
                <w:ins w:id="588" w:author="Cardalda-Garcia Adrian 1SI1" w:date="2021-07-22T16:02:00Z"/>
                <w:u w:val="single"/>
                <w:lang w:eastAsia="ja-JP"/>
              </w:rPr>
            </w:pPr>
            <w:ins w:id="589" w:author="Cardalda-Garcia Adrian 1SI1" w:date="2021-07-22T16:02:00Z">
              <w:r w:rsidRPr="00796872">
                <w:rPr>
                  <w:u w:val="single"/>
                  <w:lang w:eastAsia="ja-JP"/>
                </w:rPr>
                <w:t>For extreme conditions allow ±1.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13A2D72A" w14:textId="77777777" w:rsidR="005F1CF5" w:rsidRPr="00796872" w:rsidRDefault="005F1CF5" w:rsidP="005F1CF5">
            <w:pPr>
              <w:pStyle w:val="TAL"/>
              <w:rPr>
                <w:ins w:id="590" w:author="Cardalda-Garcia Adrian 1SI1" w:date="2021-07-22T16:02:00Z"/>
                <w:u w:val="single"/>
                <w:lang w:eastAsia="ja-JP"/>
              </w:rPr>
            </w:pPr>
          </w:p>
          <w:p w14:paraId="692527D1" w14:textId="77777777" w:rsidR="005F1CF5" w:rsidRPr="00796872" w:rsidRDefault="005F1CF5" w:rsidP="005F1CF5">
            <w:pPr>
              <w:pStyle w:val="TAL"/>
              <w:rPr>
                <w:ins w:id="591" w:author="Cardalda-Garcia Adrian 1SI1" w:date="2021-07-22T16:02:00Z"/>
                <w:u w:val="single"/>
                <w:lang w:eastAsia="ja-JP"/>
              </w:rPr>
            </w:pPr>
            <w:ins w:id="592" w:author="Cardalda-Garcia Adrian 1SI1" w:date="2021-07-22T16:02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51757AA8" w14:textId="77777777" w:rsidR="005F1CF5" w:rsidRPr="00796872" w:rsidRDefault="005F1CF5" w:rsidP="005F1CF5">
            <w:pPr>
              <w:pStyle w:val="TAL"/>
              <w:rPr>
                <w:ins w:id="593" w:author="Cardalda-Garcia Adrian 1SI1" w:date="2021-07-22T16:02:00Z"/>
                <w:u w:val="single"/>
                <w:lang w:eastAsia="ja-JP"/>
              </w:rPr>
            </w:pPr>
            <w:ins w:id="594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22EF50EE" w14:textId="77777777" w:rsidR="005F1CF5" w:rsidRPr="00796872" w:rsidRDefault="005F1CF5" w:rsidP="005F1CF5">
            <w:pPr>
              <w:pStyle w:val="TAL"/>
              <w:rPr>
                <w:ins w:id="595" w:author="Cardalda-Garcia Adrian 1SI1" w:date="2021-07-22T16:02:00Z"/>
                <w:u w:val="single"/>
                <w:lang w:eastAsia="ja-JP"/>
              </w:rPr>
            </w:pPr>
            <w:ins w:id="596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2008264" w14:textId="77777777" w:rsidR="005F1CF5" w:rsidRPr="00796872" w:rsidRDefault="005F1CF5" w:rsidP="005F1CF5">
            <w:pPr>
              <w:pStyle w:val="TAL"/>
              <w:rPr>
                <w:ins w:id="597" w:author="Cardalda-Garcia Adrian 1SI1" w:date="2021-07-22T16:02:00Z"/>
                <w:u w:val="single"/>
                <w:lang w:eastAsia="ja-JP"/>
              </w:rPr>
            </w:pPr>
            <w:ins w:id="598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78971E8D" w14:textId="77777777" w:rsidR="005F1CF5" w:rsidRPr="00796872" w:rsidRDefault="005F1CF5" w:rsidP="005F1CF5">
            <w:pPr>
              <w:pStyle w:val="TAL"/>
              <w:rPr>
                <w:ins w:id="599" w:author="Cardalda-Garcia Adrian 1SI1" w:date="2021-07-22T16:02:00Z"/>
                <w:u w:val="single"/>
                <w:lang w:eastAsia="ja-JP"/>
              </w:rPr>
            </w:pPr>
            <w:ins w:id="600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587BFA76" w14:textId="77777777" w:rsidR="005F1CF5" w:rsidRPr="00796872" w:rsidRDefault="005F1CF5" w:rsidP="005F1CF5">
            <w:pPr>
              <w:pStyle w:val="TAL"/>
              <w:rPr>
                <w:ins w:id="601" w:author="Cardalda-Garcia Adrian 1SI1" w:date="2021-07-22T16:02:00Z"/>
                <w:u w:val="single"/>
                <w:lang w:eastAsia="ja-JP"/>
              </w:rPr>
            </w:pPr>
            <w:ins w:id="602" w:author="Cardalda-Garcia Adrian 1SI1" w:date="2021-07-22T16:02:00Z">
              <w:r w:rsidRPr="00796872">
                <w:rPr>
                  <w:u w:val="single"/>
                  <w:lang w:eastAsia="ja-JP"/>
                </w:rPr>
                <w:t>Reported absolute RSRQ values: ±3.5dB</w:t>
              </w:r>
            </w:ins>
          </w:p>
          <w:p w14:paraId="274468CB" w14:textId="77777777" w:rsidR="005F1CF5" w:rsidRDefault="005F1CF5" w:rsidP="005F1CF5">
            <w:pPr>
              <w:pStyle w:val="TAL"/>
              <w:rPr>
                <w:ins w:id="603" w:author="Cardalda-Garcia Adrian 1SI1" w:date="2021-07-22T16:02:00Z"/>
                <w:u w:val="single"/>
                <w:lang w:eastAsia="ja-JP"/>
              </w:rPr>
            </w:pPr>
            <w:ins w:id="604" w:author="Cardalda-Garcia Adrian 1SI1" w:date="2021-07-22T16:02:00Z">
              <w:r w:rsidRPr="00796872">
                <w:rPr>
                  <w:u w:val="single"/>
                  <w:lang w:eastAsia="ja-JP"/>
                </w:rPr>
                <w:t>For extreme conditions allow ±0.5dB+ FFS MU additionally</w:t>
              </w:r>
            </w:ins>
          </w:p>
          <w:p w14:paraId="06750B1E" w14:textId="77777777" w:rsidR="005F1CF5" w:rsidRPr="00796872" w:rsidRDefault="005F1CF5" w:rsidP="005F1CF5">
            <w:pPr>
              <w:pStyle w:val="TAL"/>
              <w:rPr>
                <w:ins w:id="605" w:author="Cardalda-Garcia Adrian 1SI1" w:date="2021-07-22T16:02:00Z"/>
                <w:u w:val="single"/>
                <w:lang w:eastAsia="ja-JP"/>
              </w:rPr>
            </w:pPr>
            <w:ins w:id="606" w:author="Cardalda-Garcia Adrian 1SI1" w:date="2021-07-22T16:02:00Z">
              <w:r>
                <w:rPr>
                  <w:u w:val="single"/>
                  <w:lang w:eastAsia="ja-JP"/>
                </w:rPr>
                <w:t xml:space="preserve">Reported relative RSRQ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338296E" w14:textId="77777777" w:rsidR="005F1CF5" w:rsidRDefault="005F1CF5" w:rsidP="005F1CF5">
            <w:pPr>
              <w:pStyle w:val="TAL"/>
              <w:rPr>
                <w:ins w:id="607" w:author="Cardalda-Garcia Adrian 1SI1" w:date="2021-07-22T16:02:00Z"/>
                <w:u w:val="single"/>
                <w:lang w:eastAsia="ja-JP"/>
              </w:rPr>
            </w:pPr>
            <w:ins w:id="608" w:author="Cardalda-Garcia Adrian 1SI1" w:date="2021-07-22T16:02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320E51D9" w14:textId="20A7FB34" w:rsidR="005F1CF5" w:rsidRPr="00796872" w:rsidRDefault="005F1CF5" w:rsidP="005F1CF5">
            <w:pPr>
              <w:pStyle w:val="TAL"/>
              <w:rPr>
                <w:ins w:id="609" w:author="Cardalda-Garcia Adrian 1SI1" w:date="2021-07-22T15:39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A40" w14:textId="77777777" w:rsidR="005F1CF5" w:rsidRPr="00796872" w:rsidRDefault="005F1CF5" w:rsidP="005F1CF5">
            <w:pPr>
              <w:pStyle w:val="TAL"/>
              <w:rPr>
                <w:ins w:id="610" w:author="Cardalda-Garcia Adrian 1SI1" w:date="2021-07-22T16:02:00Z"/>
                <w:u w:val="single"/>
                <w:lang w:eastAsia="ja-JP"/>
              </w:rPr>
            </w:pPr>
            <w:ins w:id="611" w:author="Cardalda-Garcia Adrian 1SI1" w:date="2021-07-22T16:02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004B4070" w14:textId="77777777" w:rsidR="005F1CF5" w:rsidRPr="00796872" w:rsidRDefault="005F1CF5" w:rsidP="005F1CF5">
            <w:pPr>
              <w:pStyle w:val="TAL"/>
              <w:rPr>
                <w:ins w:id="612" w:author="Cardalda-Garcia Adrian 1SI1" w:date="2021-07-22T16:02:00Z"/>
                <w:u w:val="single"/>
                <w:lang w:eastAsia="ja-JP"/>
              </w:rPr>
            </w:pPr>
            <w:ins w:id="613" w:author="Cardalda-Garcia Adrian 1SI1" w:date="2021-07-22T16:02:00Z">
              <w:r>
                <w:rPr>
                  <w:u w:val="single"/>
                  <w:lang w:eastAsia="ja-JP"/>
                </w:rPr>
                <w:t>-1.9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61F3AB3A" w14:textId="77777777" w:rsidR="005F1CF5" w:rsidRPr="00796872" w:rsidRDefault="005F1CF5" w:rsidP="005F1CF5">
            <w:pPr>
              <w:pStyle w:val="TAL"/>
              <w:rPr>
                <w:ins w:id="614" w:author="Cardalda-Garcia Adrian 1SI1" w:date="2021-07-22T16:02:00Z"/>
                <w:u w:val="single"/>
                <w:lang w:eastAsia="ja-JP"/>
              </w:rPr>
            </w:pPr>
            <w:ins w:id="615" w:author="Cardalda-Garcia Adrian 1SI1" w:date="2021-07-22T16:02:00Z">
              <w:r>
                <w:rPr>
                  <w:u w:val="single"/>
                  <w:lang w:eastAsia="ja-JP"/>
                </w:rPr>
                <w:t>-1.9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BFCC628" w14:textId="77777777" w:rsidR="005F1CF5" w:rsidRPr="00796872" w:rsidRDefault="005F1CF5" w:rsidP="005F1CF5">
            <w:pPr>
              <w:pStyle w:val="TAL"/>
              <w:rPr>
                <w:ins w:id="616" w:author="Cardalda-Garcia Adrian 1SI1" w:date="2021-07-22T16:02:00Z"/>
                <w:u w:val="single"/>
                <w:lang w:eastAsia="ja-JP"/>
              </w:rPr>
            </w:pPr>
            <w:ins w:id="617" w:author="Cardalda-Garcia Adrian 1SI1" w:date="2021-07-22T16:02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0B4ADEF3" w14:textId="77777777" w:rsidR="005F1CF5" w:rsidRPr="00796872" w:rsidRDefault="005F1CF5" w:rsidP="005F1CF5">
            <w:pPr>
              <w:pStyle w:val="TAL"/>
              <w:rPr>
                <w:ins w:id="618" w:author="Cardalda-Garcia Adrian 1SI1" w:date="2021-07-22T16:02:00Z"/>
                <w:u w:val="single"/>
                <w:lang w:eastAsia="ja-JP"/>
              </w:rPr>
            </w:pPr>
            <w:ins w:id="619" w:author="Cardalda-Garcia Adrian 1SI1" w:date="2021-07-22T16:02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257D1C4" w14:textId="77777777" w:rsidR="005F1CF5" w:rsidRPr="00796872" w:rsidRDefault="005F1CF5" w:rsidP="005F1CF5">
            <w:pPr>
              <w:pStyle w:val="TAL"/>
              <w:rPr>
                <w:ins w:id="620" w:author="Cardalda-Garcia Adrian 1SI1" w:date="2021-07-22T16:02:00Z"/>
                <w:u w:val="single"/>
                <w:lang w:eastAsia="ja-JP"/>
              </w:rPr>
            </w:pPr>
            <w:ins w:id="621" w:author="Cardalda-Garcia Adrian 1SI1" w:date="2021-07-22T16:02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0E171C9B" w14:textId="77777777" w:rsidR="005F1CF5" w:rsidRPr="00796872" w:rsidRDefault="005F1CF5" w:rsidP="005F1CF5">
            <w:pPr>
              <w:pStyle w:val="TAL"/>
              <w:rPr>
                <w:ins w:id="622" w:author="Cardalda-Garcia Adrian 1SI1" w:date="2021-07-22T16:02:00Z"/>
                <w:u w:val="single"/>
                <w:lang w:eastAsia="ja-JP"/>
              </w:rPr>
            </w:pPr>
          </w:p>
          <w:p w14:paraId="27B115F7" w14:textId="77777777" w:rsidR="005F1CF5" w:rsidRDefault="005F1CF5" w:rsidP="005F1CF5">
            <w:pPr>
              <w:pStyle w:val="TAL"/>
              <w:rPr>
                <w:ins w:id="623" w:author="Cardalda-Garcia Adrian 1SI1" w:date="2021-07-22T16:02:00Z"/>
                <w:u w:val="single"/>
                <w:lang w:eastAsia="ja-JP"/>
              </w:rPr>
            </w:pPr>
          </w:p>
          <w:p w14:paraId="4FA46C49" w14:textId="77777777" w:rsidR="005F1CF5" w:rsidRPr="00796872" w:rsidRDefault="005F1CF5" w:rsidP="005F1CF5">
            <w:pPr>
              <w:pStyle w:val="TAL"/>
              <w:rPr>
                <w:ins w:id="624" w:author="Cardalda-Garcia Adrian 1SI1" w:date="2021-07-22T16:02:00Z"/>
                <w:u w:val="single"/>
                <w:lang w:eastAsia="ja-JP"/>
              </w:rPr>
            </w:pPr>
            <w:ins w:id="625" w:author="Cardalda-Garcia Adrian 1SI1" w:date="2021-07-22T16:02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71DB1844" w14:textId="77777777" w:rsidR="005F1CF5" w:rsidRDefault="005F1CF5" w:rsidP="005F1CF5">
            <w:pPr>
              <w:pStyle w:val="TAL"/>
              <w:rPr>
                <w:ins w:id="626" w:author="Cardalda-Garcia Adrian 1SI1" w:date="2021-07-22T16:02:00Z"/>
                <w:u w:val="single"/>
                <w:lang w:eastAsia="ja-JP"/>
              </w:rPr>
            </w:pPr>
          </w:p>
          <w:p w14:paraId="7D3ECA2E" w14:textId="77777777" w:rsidR="005F1CF5" w:rsidRDefault="005F1CF5" w:rsidP="005F1CF5">
            <w:pPr>
              <w:pStyle w:val="TAL"/>
              <w:rPr>
                <w:ins w:id="627" w:author="Cardalda-Garcia Adrian 1SI1" w:date="2021-07-22T16:02:00Z"/>
                <w:u w:val="single"/>
                <w:lang w:eastAsia="ja-JP"/>
              </w:rPr>
            </w:pPr>
          </w:p>
          <w:p w14:paraId="6CDF530D" w14:textId="77777777" w:rsidR="005F1CF5" w:rsidRDefault="005F1CF5" w:rsidP="005F1CF5">
            <w:pPr>
              <w:pStyle w:val="TAL"/>
              <w:rPr>
                <w:ins w:id="628" w:author="Cardalda-Garcia Adrian 1SI1" w:date="2021-07-22T16:02:00Z"/>
                <w:u w:val="single"/>
                <w:lang w:eastAsia="ja-JP"/>
              </w:rPr>
            </w:pPr>
          </w:p>
          <w:p w14:paraId="4E81FBCE" w14:textId="77777777" w:rsidR="005F1CF5" w:rsidRPr="00796872" w:rsidRDefault="005F1CF5" w:rsidP="005F1CF5">
            <w:pPr>
              <w:pStyle w:val="TAL"/>
              <w:rPr>
                <w:ins w:id="629" w:author="Cardalda-Garcia Adrian 1SI1" w:date="2021-07-22T16:02:00Z"/>
                <w:u w:val="single"/>
                <w:lang w:eastAsia="ja-JP"/>
              </w:rPr>
            </w:pPr>
            <w:ins w:id="630" w:author="Cardalda-Garcia Adrian 1SI1" w:date="2021-07-22T16:02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6BA5DED5" w14:textId="77777777" w:rsidR="005F1CF5" w:rsidRPr="00796872" w:rsidRDefault="005F1CF5" w:rsidP="005F1CF5">
            <w:pPr>
              <w:pStyle w:val="TAL"/>
              <w:rPr>
                <w:ins w:id="631" w:author="Cardalda-Garcia Adrian 1SI1" w:date="2021-07-22T16:02:00Z"/>
                <w:u w:val="single"/>
                <w:lang w:eastAsia="ja-JP"/>
              </w:rPr>
            </w:pPr>
            <w:ins w:id="632" w:author="Cardalda-Garcia Adrian 1SI1" w:date="2021-07-22T16:02:00Z">
              <w:r w:rsidRPr="00796872">
                <w:rPr>
                  <w:u w:val="single"/>
                  <w:lang w:eastAsia="ja-JP"/>
                </w:rPr>
                <w:t>-1.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56278C7" w14:textId="77777777" w:rsidR="005F1CF5" w:rsidRPr="00796872" w:rsidRDefault="005F1CF5" w:rsidP="005F1CF5">
            <w:pPr>
              <w:pStyle w:val="TAL"/>
              <w:rPr>
                <w:ins w:id="633" w:author="Cardalda-Garcia Adrian 1SI1" w:date="2021-07-22T16:02:00Z"/>
                <w:u w:val="single"/>
                <w:lang w:eastAsia="ja-JP"/>
              </w:rPr>
            </w:pPr>
            <w:ins w:id="634" w:author="Cardalda-Garcia Adrian 1SI1" w:date="2021-07-22T16:02:00Z">
              <w:r>
                <w:rPr>
                  <w:u w:val="single"/>
                  <w:lang w:eastAsia="ja-JP"/>
                </w:rPr>
                <w:t>-</w:t>
              </w:r>
              <w:r w:rsidRPr="00796872">
                <w:rPr>
                  <w:u w:val="single"/>
                  <w:lang w:eastAsia="ja-JP"/>
                </w:rPr>
                <w:t>1.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DC05D9C" w14:textId="77777777" w:rsidR="005F1CF5" w:rsidRPr="00796872" w:rsidRDefault="005F1CF5" w:rsidP="005F1CF5">
            <w:pPr>
              <w:pStyle w:val="TAL"/>
              <w:rPr>
                <w:ins w:id="635" w:author="Cardalda-Garcia Adrian 1SI1" w:date="2021-07-22T16:02:00Z"/>
                <w:u w:val="single"/>
                <w:lang w:eastAsia="ja-JP"/>
              </w:rPr>
            </w:pPr>
            <w:ins w:id="636" w:author="Cardalda-Garcia Adrian 1SI1" w:date="2021-07-22T16:02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17D3F20E" w14:textId="77777777" w:rsidR="005F1CF5" w:rsidRPr="00796872" w:rsidRDefault="005F1CF5" w:rsidP="005F1CF5">
            <w:pPr>
              <w:pStyle w:val="TAL"/>
              <w:rPr>
                <w:ins w:id="637" w:author="Cardalda-Garcia Adrian 1SI1" w:date="2021-07-22T16:02:00Z"/>
                <w:u w:val="single"/>
                <w:lang w:eastAsia="ja-JP"/>
              </w:rPr>
            </w:pPr>
            <w:ins w:id="638" w:author="Cardalda-Garcia Adrian 1SI1" w:date="2021-07-22T16:02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38F9C865" w14:textId="77777777" w:rsidR="005F1CF5" w:rsidRPr="00796872" w:rsidRDefault="005F1CF5" w:rsidP="005F1CF5">
            <w:pPr>
              <w:pStyle w:val="TAL"/>
              <w:rPr>
                <w:ins w:id="639" w:author="Cardalda-Garcia Adrian 1SI1" w:date="2021-07-22T16:02:00Z"/>
                <w:u w:val="single"/>
                <w:lang w:eastAsia="ja-JP"/>
              </w:rPr>
            </w:pPr>
            <w:ins w:id="640" w:author="Cardalda-Garcia Adrian 1SI1" w:date="2021-07-22T16:02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189A534" w14:textId="77777777" w:rsidR="005F1CF5" w:rsidRDefault="005F1CF5" w:rsidP="005F1CF5">
            <w:pPr>
              <w:pStyle w:val="TAL"/>
              <w:rPr>
                <w:ins w:id="641" w:author="Cardalda-Garcia Adrian 1SI1" w:date="2021-07-22T16:02:00Z"/>
                <w:u w:val="single"/>
                <w:lang w:eastAsia="ja-JP"/>
              </w:rPr>
            </w:pPr>
          </w:p>
          <w:p w14:paraId="7893A5E9" w14:textId="77777777" w:rsidR="005F1CF5" w:rsidRDefault="005F1CF5" w:rsidP="005F1CF5">
            <w:pPr>
              <w:pStyle w:val="TAL"/>
              <w:rPr>
                <w:ins w:id="642" w:author="Cardalda-Garcia Adrian 1SI1" w:date="2021-07-22T16:02:00Z"/>
                <w:u w:val="single"/>
                <w:lang w:eastAsia="ja-JP"/>
              </w:rPr>
            </w:pPr>
          </w:p>
          <w:p w14:paraId="5350DCAC" w14:textId="77777777" w:rsidR="005F1CF5" w:rsidRPr="00796872" w:rsidRDefault="005F1CF5" w:rsidP="005F1CF5">
            <w:pPr>
              <w:pStyle w:val="TAL"/>
              <w:rPr>
                <w:ins w:id="643" w:author="Cardalda-Garcia Adrian 1SI1" w:date="2021-07-22T16:02:00Z"/>
                <w:u w:val="single"/>
                <w:lang w:eastAsia="ja-JP"/>
              </w:rPr>
            </w:pPr>
            <w:ins w:id="644" w:author="Cardalda-Garcia Adrian 1SI1" w:date="2021-07-22T16:02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A66C3BA" w14:textId="6768A39B" w:rsidR="005F1CF5" w:rsidRPr="00796872" w:rsidRDefault="005F1CF5" w:rsidP="005F1CF5">
            <w:pPr>
              <w:pStyle w:val="TAL"/>
              <w:rPr>
                <w:ins w:id="645" w:author="Cardalda-Garcia Adrian 1SI1" w:date="2021-07-22T15:39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A25" w14:textId="77777777" w:rsidR="005F1CF5" w:rsidRPr="00796872" w:rsidRDefault="005F1CF5" w:rsidP="005F1CF5">
            <w:pPr>
              <w:pStyle w:val="TAL"/>
              <w:rPr>
                <w:ins w:id="646" w:author="Cardalda-Garcia Adrian 1SI1" w:date="2021-07-22T16:02:00Z"/>
                <w:u w:val="single"/>
                <w:lang w:eastAsia="ja-JP"/>
              </w:rPr>
            </w:pPr>
            <w:ins w:id="647" w:author="Cardalda-Garcia Adrian 1SI1" w:date="2021-07-22T16:02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3B26A0EA" w14:textId="77777777" w:rsidR="005F1CF5" w:rsidRPr="00796872" w:rsidRDefault="005F1CF5" w:rsidP="005F1CF5">
            <w:pPr>
              <w:pStyle w:val="TAL"/>
              <w:rPr>
                <w:ins w:id="648" w:author="Cardalda-Garcia Adrian 1SI1" w:date="2021-07-22T16:02:00Z"/>
                <w:u w:val="single"/>
                <w:lang w:eastAsia="ja-JP"/>
              </w:rPr>
            </w:pPr>
            <w:ins w:id="649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93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3F7F1D2" w14:textId="77777777" w:rsidR="005F1CF5" w:rsidRPr="00796872" w:rsidRDefault="005F1CF5" w:rsidP="005F1CF5">
            <w:pPr>
              <w:pStyle w:val="TAL"/>
              <w:rPr>
                <w:ins w:id="650" w:author="Cardalda-Garcia Adrian 1SI1" w:date="2021-07-22T16:02:00Z"/>
                <w:u w:val="single"/>
                <w:lang w:eastAsia="ja-JP"/>
              </w:rPr>
            </w:pPr>
            <w:ins w:id="651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93</w:t>
              </w:r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6A04E3B2" w14:textId="77777777" w:rsidR="005F1CF5" w:rsidRPr="00796872" w:rsidRDefault="005F1CF5" w:rsidP="005F1CF5">
            <w:pPr>
              <w:pStyle w:val="TAL"/>
              <w:rPr>
                <w:ins w:id="652" w:author="Cardalda-Garcia Adrian 1SI1" w:date="2021-07-22T16:02:00Z"/>
                <w:u w:val="single"/>
                <w:lang w:eastAsia="ja-JP"/>
              </w:rPr>
            </w:pPr>
            <w:ins w:id="653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8A01EC5" w14:textId="77777777" w:rsidR="005F1CF5" w:rsidRPr="00796872" w:rsidRDefault="005F1CF5" w:rsidP="005F1CF5">
            <w:pPr>
              <w:pStyle w:val="TAL"/>
              <w:rPr>
                <w:ins w:id="654" w:author="Cardalda-Garcia Adrian 1SI1" w:date="2021-07-22T16:02:00Z"/>
                <w:u w:val="single"/>
                <w:lang w:eastAsia="ja-JP"/>
              </w:rPr>
            </w:pPr>
            <w:ins w:id="655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1C9561E" w14:textId="37F05280" w:rsidR="005F1CF5" w:rsidRPr="00796872" w:rsidRDefault="005F1CF5" w:rsidP="005F1CF5">
            <w:pPr>
              <w:pStyle w:val="TAL"/>
              <w:rPr>
                <w:ins w:id="656" w:author="Cardalda-Garcia Adrian 1SI1" w:date="2021-07-22T16:02:00Z"/>
                <w:u w:val="single"/>
                <w:lang w:eastAsia="ja-JP"/>
              </w:rPr>
            </w:pPr>
            <w:ins w:id="657" w:author="Cardalda-Garcia Adrian 1SI1" w:date="2021-07-22T16:02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>2 and Cell 3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73F97B9C" w14:textId="77777777" w:rsidR="005F1CF5" w:rsidRPr="00796872" w:rsidRDefault="005F1CF5" w:rsidP="005F1CF5">
            <w:pPr>
              <w:pStyle w:val="TAL"/>
              <w:rPr>
                <w:ins w:id="658" w:author="Cardalda-Garcia Adrian 1SI1" w:date="2021-07-22T16:02:00Z"/>
                <w:u w:val="single"/>
                <w:lang w:eastAsia="ja-JP"/>
              </w:rPr>
            </w:pPr>
            <w:ins w:id="659" w:author="Cardalda-Garcia Adrian 1SI1" w:date="2021-07-22T16:02:00Z">
              <w:r w:rsidRPr="00796872">
                <w:rPr>
                  <w:u w:val="single"/>
                  <w:lang w:eastAsia="ja-JP"/>
                </w:rPr>
                <w:t>RSRQ_41 to RSRQ_73</w:t>
              </w:r>
            </w:ins>
          </w:p>
          <w:p w14:paraId="45081126" w14:textId="77777777" w:rsidR="005F1CF5" w:rsidRDefault="005F1CF5" w:rsidP="005F1CF5">
            <w:pPr>
              <w:pStyle w:val="TAL"/>
              <w:rPr>
                <w:ins w:id="660" w:author="Cardalda-Garcia Adrian 1SI1" w:date="2021-07-22T16:02:00Z"/>
                <w:u w:val="single"/>
                <w:lang w:eastAsia="ja-JP"/>
              </w:rPr>
            </w:pPr>
          </w:p>
          <w:p w14:paraId="6186B3D9" w14:textId="3A5E455A" w:rsidR="005F1CF5" w:rsidRPr="00796872" w:rsidRDefault="005F1CF5" w:rsidP="005F1CF5">
            <w:pPr>
              <w:pStyle w:val="TAL"/>
              <w:rPr>
                <w:ins w:id="661" w:author="Cardalda-Garcia Adrian 1SI1" w:date="2021-07-22T16:02:00Z"/>
                <w:u w:val="single"/>
                <w:lang w:eastAsia="ja-JP"/>
              </w:rPr>
            </w:pPr>
            <w:ins w:id="662" w:author="Cardalda-Garcia Adrian 1SI1" w:date="2021-07-22T16:02:00Z">
              <w:r>
                <w:rPr>
                  <w:u w:val="single"/>
                  <w:lang w:eastAsia="ja-JP"/>
                </w:rPr>
                <w:t>Cell 3: RSRQ_x-7 to RSRQ_x+7</w:t>
              </w:r>
            </w:ins>
          </w:p>
          <w:p w14:paraId="07AE6BE5" w14:textId="77777777" w:rsidR="005F1CF5" w:rsidRDefault="005F1CF5" w:rsidP="005F1CF5">
            <w:pPr>
              <w:pStyle w:val="TAL"/>
              <w:rPr>
                <w:ins w:id="663" w:author="Cardalda-Garcia Adrian 1SI1" w:date="2021-07-22T16:02:00Z"/>
                <w:u w:val="single"/>
                <w:lang w:eastAsia="ja-JP"/>
              </w:rPr>
            </w:pPr>
          </w:p>
          <w:p w14:paraId="496DDE6C" w14:textId="77777777" w:rsidR="005F1CF5" w:rsidRDefault="005F1CF5" w:rsidP="005F1CF5">
            <w:pPr>
              <w:pStyle w:val="TAL"/>
              <w:rPr>
                <w:ins w:id="664" w:author="Cardalda-Garcia Adrian 1SI1" w:date="2021-07-22T16:02:00Z"/>
                <w:u w:val="single"/>
                <w:lang w:eastAsia="ja-JP"/>
              </w:rPr>
            </w:pPr>
          </w:p>
          <w:p w14:paraId="16FAB1D9" w14:textId="77777777" w:rsidR="005F1CF5" w:rsidRPr="00796872" w:rsidRDefault="005F1CF5" w:rsidP="005F1CF5">
            <w:pPr>
              <w:pStyle w:val="TAL"/>
              <w:rPr>
                <w:ins w:id="665" w:author="Cardalda-Garcia Adrian 1SI1" w:date="2021-07-22T16:02:00Z"/>
                <w:u w:val="single"/>
                <w:lang w:eastAsia="ja-JP"/>
              </w:rPr>
            </w:pPr>
            <w:ins w:id="666" w:author="Cardalda-Garcia Adrian 1SI1" w:date="2021-07-22T16:02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2A8598CA" w14:textId="77777777" w:rsidR="005F1CF5" w:rsidRPr="00796872" w:rsidRDefault="005F1CF5" w:rsidP="005F1CF5">
            <w:pPr>
              <w:pStyle w:val="TAL"/>
              <w:rPr>
                <w:ins w:id="667" w:author="Cardalda-Garcia Adrian 1SI1" w:date="2021-07-22T16:02:00Z"/>
                <w:u w:val="single"/>
                <w:lang w:eastAsia="ja-JP"/>
              </w:rPr>
            </w:pPr>
            <w:ins w:id="668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44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624357BF" w14:textId="77777777" w:rsidR="005F1CF5" w:rsidRPr="00796872" w:rsidRDefault="005F1CF5" w:rsidP="005F1CF5">
            <w:pPr>
              <w:pStyle w:val="TAL"/>
              <w:rPr>
                <w:ins w:id="669" w:author="Cardalda-Garcia Adrian 1SI1" w:date="2021-07-22T16:02:00Z"/>
                <w:u w:val="single"/>
                <w:lang w:eastAsia="ja-JP"/>
              </w:rPr>
            </w:pPr>
            <w:ins w:id="670" w:author="Cardalda-Garcia Adrian 1SI1" w:date="2021-07-22T16:02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44</w:t>
              </w:r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4C8A1679" w14:textId="77777777" w:rsidR="005F1CF5" w:rsidRPr="00796872" w:rsidRDefault="005F1CF5" w:rsidP="005F1CF5">
            <w:pPr>
              <w:pStyle w:val="TAL"/>
              <w:rPr>
                <w:ins w:id="671" w:author="Cardalda-Garcia Adrian 1SI1" w:date="2021-07-22T16:02:00Z"/>
                <w:u w:val="single"/>
                <w:lang w:eastAsia="ja-JP"/>
              </w:rPr>
            </w:pPr>
            <w:ins w:id="672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688D02DC" w14:textId="77777777" w:rsidR="005F1CF5" w:rsidRPr="00796872" w:rsidRDefault="005F1CF5" w:rsidP="005F1CF5">
            <w:pPr>
              <w:pStyle w:val="TAL"/>
              <w:rPr>
                <w:ins w:id="673" w:author="Cardalda-Garcia Adrian 1SI1" w:date="2021-07-22T16:02:00Z"/>
                <w:u w:val="single"/>
                <w:lang w:eastAsia="ja-JP"/>
              </w:rPr>
            </w:pPr>
            <w:ins w:id="674" w:author="Cardalda-Garcia Adrian 1SI1" w:date="2021-07-22T16:02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04B3A923" w14:textId="724CC2BF" w:rsidR="005F1CF5" w:rsidRPr="00796872" w:rsidRDefault="005F1CF5" w:rsidP="005F1CF5">
            <w:pPr>
              <w:pStyle w:val="TAL"/>
              <w:rPr>
                <w:ins w:id="675" w:author="Cardalda-Garcia Adrian 1SI1" w:date="2021-07-22T16:02:00Z"/>
                <w:u w:val="single"/>
                <w:lang w:eastAsia="ja-JP"/>
              </w:rPr>
            </w:pPr>
            <w:ins w:id="676" w:author="Cardalda-Garcia Adrian 1SI1" w:date="2021-07-22T16:02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>2 and Cell 3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7B6C56D0" w14:textId="77777777" w:rsidR="005F1CF5" w:rsidRPr="00796872" w:rsidRDefault="005F1CF5" w:rsidP="005F1CF5">
            <w:pPr>
              <w:pStyle w:val="TAL"/>
              <w:rPr>
                <w:ins w:id="677" w:author="Cardalda-Garcia Adrian 1SI1" w:date="2021-07-22T16:02:00Z"/>
                <w:u w:val="single"/>
                <w:lang w:eastAsia="ja-JP"/>
              </w:rPr>
            </w:pPr>
            <w:ins w:id="678" w:author="Cardalda-Garcia Adrian 1SI1" w:date="2021-07-22T16:02:00Z">
              <w:r w:rsidRPr="00796872">
                <w:rPr>
                  <w:u w:val="single"/>
                  <w:lang w:eastAsia="ja-JP"/>
                </w:rPr>
                <w:t>RSRQ_3</w:t>
              </w:r>
              <w:r>
                <w:rPr>
                  <w:u w:val="single"/>
                  <w:lang w:eastAsia="ja-JP"/>
                </w:rPr>
                <w:t>7</w:t>
              </w:r>
              <w:r w:rsidRPr="00796872">
                <w:rPr>
                  <w:u w:val="single"/>
                  <w:lang w:eastAsia="ja-JP"/>
                </w:rPr>
                <w:t xml:space="preserve"> to RSRQ_7</w:t>
              </w:r>
              <w:r>
                <w:rPr>
                  <w:u w:val="single"/>
                  <w:lang w:eastAsia="ja-JP"/>
                </w:rPr>
                <w:t>4</w:t>
              </w:r>
            </w:ins>
          </w:p>
          <w:p w14:paraId="064B6520" w14:textId="77777777" w:rsidR="005F1CF5" w:rsidRDefault="005F1CF5" w:rsidP="005F1CF5">
            <w:pPr>
              <w:pStyle w:val="TAL"/>
              <w:rPr>
                <w:ins w:id="679" w:author="Cardalda-Garcia Adrian 1SI1" w:date="2021-07-22T16:02:00Z"/>
                <w:u w:val="single"/>
                <w:lang w:eastAsia="ja-JP"/>
              </w:rPr>
            </w:pPr>
          </w:p>
          <w:p w14:paraId="036FA4DE" w14:textId="4EC7C2B0" w:rsidR="005F1CF5" w:rsidRPr="00796872" w:rsidRDefault="005F1CF5" w:rsidP="005F1CF5">
            <w:pPr>
              <w:pStyle w:val="TAL"/>
              <w:rPr>
                <w:ins w:id="680" w:author="Cardalda-Garcia Adrian 1SI1" w:date="2021-07-22T15:39:00Z"/>
                <w:u w:val="single"/>
                <w:lang w:eastAsia="ja-JP"/>
              </w:rPr>
            </w:pPr>
            <w:ins w:id="681" w:author="Cardalda-Garcia Adrian 1SI1" w:date="2021-07-22T16:02:00Z">
              <w:r>
                <w:rPr>
                  <w:u w:val="single"/>
                  <w:lang w:eastAsia="ja-JP"/>
                </w:rPr>
                <w:t>Cell 3: RSRQ_x-9 to RSRQ_x+9</w:t>
              </w:r>
            </w:ins>
          </w:p>
        </w:tc>
      </w:tr>
      <w:tr w:rsidR="001D3FCE" w:rsidRPr="00796872" w14:paraId="4F1E43CE" w14:textId="77777777" w:rsidTr="005F1CF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C6A1" w14:textId="77777777" w:rsidR="001D3FCE" w:rsidRPr="00796872" w:rsidRDefault="001D3FCE" w:rsidP="005F1CF5">
            <w:pPr>
              <w:pStyle w:val="TAL"/>
            </w:pPr>
            <w:r w:rsidRPr="00796872">
              <w:t>5.7.3.1 EN-DC FR2 SS-SINR measurement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12E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02F466C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7518CC9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+4.54dB</w:t>
            </w:r>
          </w:p>
          <w:p w14:paraId="536DC24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+2.66dB</w:t>
            </w:r>
          </w:p>
          <w:p w14:paraId="34C4081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SINR values: ±3.5dB</w:t>
            </w:r>
          </w:p>
          <w:p w14:paraId="5F767D4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±0.5dB+ FFS MU additionally</w:t>
            </w:r>
          </w:p>
          <w:p w14:paraId="5FB18F8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39DBC30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3ED591A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224075C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1DF408A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35FD881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-3.0dB</w:t>
            </w:r>
          </w:p>
          <w:p w14:paraId="5A5B0A3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-3.0dB</w:t>
            </w:r>
          </w:p>
          <w:p w14:paraId="71A39F5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SINR values: ±3.5dB</w:t>
            </w:r>
          </w:p>
          <w:p w14:paraId="2D25CC9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±0.5dB+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796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6B6A34F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647FF1C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1B6B42B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7CEB8E7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73C5749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7916034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5C8930A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161B8F5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3A56EA4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336762D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2046B36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0.2dB</w:t>
            </w:r>
          </w:p>
          <w:p w14:paraId="535D818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0.2dB</w:t>
            </w:r>
          </w:p>
          <w:p w14:paraId="4540308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4A9376C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25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1D76F36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7763B28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+4.54dB</w:t>
            </w:r>
          </w:p>
          <w:p w14:paraId="46C5645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+2.66dB</w:t>
            </w:r>
          </w:p>
          <w:p w14:paraId="1DA6984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3: </w:t>
            </w:r>
          </w:p>
          <w:p w14:paraId="1B2D74C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n257, n258, n261: </w:t>
            </w:r>
          </w:p>
          <w:p w14:paraId="39E5AF9D" w14:textId="5229DFB5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SINR_22 to </w:t>
            </w:r>
            <w:del w:id="682" w:author="Cardalda-Garcia Adrian 1SI1" w:date="2021-07-22T15:57:00Z">
              <w:r w:rsidRPr="00796872" w:rsidDel="005659C8">
                <w:rPr>
                  <w:u w:val="single"/>
                  <w:lang w:eastAsia="ja-JP"/>
                </w:rPr>
                <w:delText>RSRQ</w:delText>
              </w:r>
            </w:del>
            <w:ins w:id="683" w:author="Cardalda-Garcia Adrian 1SI1" w:date="2021-07-22T15:57:00Z">
              <w:r w:rsidR="005659C8">
                <w:rPr>
                  <w:u w:val="single"/>
                  <w:lang w:eastAsia="ja-JP"/>
                </w:rPr>
                <w:t>SINR</w:t>
              </w:r>
            </w:ins>
            <w:r w:rsidRPr="00796872">
              <w:rPr>
                <w:u w:val="single"/>
                <w:lang w:eastAsia="ja-JP"/>
              </w:rPr>
              <w:t>_58</w:t>
            </w:r>
          </w:p>
          <w:p w14:paraId="3B8EF227" w14:textId="6CF4E223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n260: SINR_21 to </w:t>
            </w:r>
            <w:del w:id="684" w:author="Cardalda-Garcia Adrian 1SI1" w:date="2021-07-22T15:57:00Z">
              <w:r w:rsidRPr="00796872" w:rsidDel="005659C8">
                <w:rPr>
                  <w:u w:val="single"/>
                  <w:lang w:eastAsia="ja-JP"/>
                </w:rPr>
                <w:delText>RSRQ</w:delText>
              </w:r>
            </w:del>
            <w:ins w:id="685" w:author="Cardalda-Garcia Adrian 1SI1" w:date="2021-07-22T15:57:00Z">
              <w:r w:rsidR="005659C8">
                <w:rPr>
                  <w:u w:val="single"/>
                  <w:lang w:eastAsia="ja-JP"/>
                </w:rPr>
                <w:t>SINR</w:t>
              </w:r>
            </w:ins>
            <w:r w:rsidRPr="00796872">
              <w:rPr>
                <w:u w:val="single"/>
                <w:lang w:eastAsia="ja-JP"/>
              </w:rPr>
              <w:t>_58</w:t>
            </w:r>
          </w:p>
          <w:p w14:paraId="75EC8D0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0EEAE44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6443CA7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17BAEED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-2.8dB</w:t>
            </w:r>
          </w:p>
          <w:p w14:paraId="79690C4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Ês3 / Noc: -2.8dB</w:t>
            </w:r>
          </w:p>
          <w:p w14:paraId="4E0A35F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3: </w:t>
            </w:r>
          </w:p>
          <w:p w14:paraId="78C5744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n257, n258, n261: </w:t>
            </w:r>
          </w:p>
          <w:p w14:paraId="4A0B04C3" w14:textId="2110D98E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SINR_18 to </w:t>
            </w:r>
            <w:del w:id="686" w:author="Cardalda-Garcia Adrian 1SI1" w:date="2021-07-22T15:57:00Z">
              <w:r w:rsidRPr="00796872" w:rsidDel="005659C8">
                <w:rPr>
                  <w:u w:val="single"/>
                  <w:lang w:eastAsia="ja-JP"/>
                </w:rPr>
                <w:delText>RSRQ</w:delText>
              </w:r>
            </w:del>
            <w:ins w:id="687" w:author="Cardalda-Garcia Adrian 1SI1" w:date="2021-07-22T15:57:00Z">
              <w:r w:rsidR="005659C8">
                <w:rPr>
                  <w:u w:val="single"/>
                  <w:lang w:eastAsia="ja-JP"/>
                </w:rPr>
                <w:t>SINR</w:t>
              </w:r>
            </w:ins>
            <w:r w:rsidRPr="00796872">
              <w:rPr>
                <w:u w:val="single"/>
                <w:lang w:eastAsia="ja-JP"/>
              </w:rPr>
              <w:t>_55</w:t>
            </w:r>
          </w:p>
          <w:p w14:paraId="23C28A94" w14:textId="7A9D10F8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n260: SINR_18 to </w:t>
            </w:r>
            <w:del w:id="688" w:author="Cardalda-Garcia Adrian 1SI1" w:date="2021-07-22T15:57:00Z">
              <w:r w:rsidRPr="00796872" w:rsidDel="005659C8">
                <w:rPr>
                  <w:u w:val="single"/>
                  <w:lang w:eastAsia="ja-JP"/>
                </w:rPr>
                <w:delText>RSRQ</w:delText>
              </w:r>
            </w:del>
            <w:ins w:id="689" w:author="Cardalda-Garcia Adrian 1SI1" w:date="2021-07-22T15:57:00Z">
              <w:r w:rsidR="005659C8">
                <w:rPr>
                  <w:u w:val="single"/>
                  <w:lang w:eastAsia="ja-JP"/>
                </w:rPr>
                <w:t>SINR</w:t>
              </w:r>
            </w:ins>
            <w:r w:rsidRPr="00796872">
              <w:rPr>
                <w:u w:val="single"/>
                <w:lang w:eastAsia="ja-JP"/>
              </w:rPr>
              <w:t>_54</w:t>
            </w:r>
          </w:p>
          <w:p w14:paraId="794B0C2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5659C8" w:rsidRPr="00796872" w14:paraId="63534CCB" w14:textId="77777777" w:rsidTr="005F1CF5">
        <w:trPr>
          <w:jc w:val="center"/>
          <w:ins w:id="690" w:author="Cardalda-Garcia Adrian 1SI1" w:date="2021-07-22T15:3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D26" w14:textId="2E802CA9" w:rsidR="005659C8" w:rsidRPr="00796872" w:rsidRDefault="005659C8" w:rsidP="005659C8">
            <w:pPr>
              <w:pStyle w:val="TAL"/>
              <w:rPr>
                <w:ins w:id="691" w:author="Cardalda-Garcia Adrian 1SI1" w:date="2021-07-22T15:39:00Z"/>
              </w:rPr>
            </w:pPr>
            <w:ins w:id="692" w:author="Cardalda-Garcia Adrian 1SI1" w:date="2021-07-22T15:40:00Z">
              <w:r w:rsidRPr="00796872">
                <w:lastRenderedPageBreak/>
                <w:t>5.7.3.</w:t>
              </w:r>
              <w:r>
                <w:t>2</w:t>
              </w:r>
              <w:r w:rsidRPr="00796872">
                <w:t xml:space="preserve"> EN-DC FR2</w:t>
              </w:r>
              <w:r>
                <w:t>-FR2</w:t>
              </w:r>
              <w:r w:rsidRPr="00796872">
                <w:t xml:space="preserve"> SS-SINR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640" w14:textId="77777777" w:rsidR="005659C8" w:rsidRPr="00796872" w:rsidRDefault="005659C8" w:rsidP="005659C8">
            <w:pPr>
              <w:pStyle w:val="TAL"/>
              <w:rPr>
                <w:ins w:id="693" w:author="Cardalda-Garcia Adrian 1SI1" w:date="2021-07-22T15:51:00Z"/>
                <w:u w:val="single"/>
                <w:lang w:eastAsia="ja-JP"/>
              </w:rPr>
            </w:pPr>
            <w:ins w:id="694" w:author="Cardalda-Garcia Adrian 1SI1" w:date="2021-07-22T15:51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5F1BFE0A" w14:textId="6CAC3359" w:rsidR="005659C8" w:rsidRDefault="005659C8" w:rsidP="005659C8">
            <w:pPr>
              <w:pStyle w:val="TAL"/>
              <w:rPr>
                <w:ins w:id="695" w:author="Cardalda-Garcia Adrian 1SI1" w:date="2021-07-22T15:55:00Z"/>
                <w:u w:val="single"/>
                <w:lang w:eastAsia="ja-JP"/>
              </w:rPr>
            </w:pPr>
            <w:ins w:id="696" w:author="Cardalda-Garcia Adrian 1SI1" w:date="2021-07-22T15:51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697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698" w:author="Cardalda-Garcia Adrian 1SI1" w:date="2021-07-22T15:51:00Z"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5B5DA474" w14:textId="2DEB31F3" w:rsidR="005659C8" w:rsidRPr="00796872" w:rsidRDefault="005659C8" w:rsidP="005659C8">
            <w:pPr>
              <w:pStyle w:val="TAL"/>
              <w:rPr>
                <w:ins w:id="699" w:author="Cardalda-Garcia Adrian 1SI1" w:date="2021-07-22T15:55:00Z"/>
                <w:u w:val="single"/>
                <w:lang w:eastAsia="ja-JP"/>
              </w:rPr>
            </w:pPr>
            <w:ins w:id="700" w:author="Cardalda-Garcia Adrian 1SI1" w:date="2021-07-22T15:55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4FEDA8D6" w14:textId="1B4E68F0" w:rsidR="005659C8" w:rsidRPr="00796872" w:rsidRDefault="005659C8" w:rsidP="005659C8">
            <w:pPr>
              <w:pStyle w:val="TAL"/>
              <w:rPr>
                <w:ins w:id="701" w:author="Cardalda-Garcia Adrian 1SI1" w:date="2021-07-22T15:51:00Z"/>
                <w:u w:val="single"/>
                <w:lang w:eastAsia="ja-JP"/>
              </w:rPr>
            </w:pPr>
            <w:ins w:id="702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703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704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705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706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B730676" w14:textId="20A9D275" w:rsidR="005659C8" w:rsidRPr="00796872" w:rsidRDefault="005659C8" w:rsidP="005659C8">
            <w:pPr>
              <w:pStyle w:val="TAL"/>
              <w:rPr>
                <w:ins w:id="707" w:author="Cardalda-Garcia Adrian 1SI1" w:date="2021-07-22T15:51:00Z"/>
                <w:u w:val="single"/>
                <w:lang w:eastAsia="ja-JP"/>
              </w:rPr>
            </w:pPr>
            <w:ins w:id="708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709" w:author="Cardalda-Garcia Adrian 1SI1" w:date="2021-07-22T15:55:00Z">
              <w:r>
                <w:rPr>
                  <w:u w:val="single"/>
                  <w:lang w:eastAsia="ja-JP"/>
                </w:rPr>
                <w:t>2</w:t>
              </w:r>
            </w:ins>
            <w:ins w:id="710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711" w:author="Cardalda-Garcia Adrian 1SI1" w:date="2021-07-22T15:55:00Z">
              <w:r>
                <w:rPr>
                  <w:u w:val="single"/>
                  <w:lang w:eastAsia="ja-JP"/>
                </w:rPr>
                <w:t>2</w:t>
              </w:r>
            </w:ins>
            <w:ins w:id="712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6CBCC36" w14:textId="5FA3D2EE" w:rsidR="005659C8" w:rsidRPr="00796872" w:rsidRDefault="005659C8" w:rsidP="005659C8">
            <w:pPr>
              <w:pStyle w:val="TAL"/>
              <w:rPr>
                <w:ins w:id="713" w:author="Cardalda-Garcia Adrian 1SI1" w:date="2021-07-22T15:51:00Z"/>
                <w:u w:val="single"/>
                <w:lang w:eastAsia="ja-JP"/>
              </w:rPr>
            </w:pPr>
            <w:ins w:id="714" w:author="Cardalda-Garcia Adrian 1SI1" w:date="2021-07-22T15:51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</w:ins>
            <w:ins w:id="715" w:author="Cardalda-Garcia Adrian 1SI1" w:date="2021-07-22T15:52:00Z">
              <w:r>
                <w:rPr>
                  <w:u w:val="single"/>
                  <w:lang w:eastAsia="ja-JP"/>
                </w:rPr>
                <w:t>0</w:t>
              </w:r>
            </w:ins>
            <w:ins w:id="716" w:author="Cardalda-Garcia Adrian 1SI1" w:date="2021-07-22T15:51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3660A76" w14:textId="4887CBC1" w:rsidR="005659C8" w:rsidRPr="00796872" w:rsidRDefault="005659C8" w:rsidP="005659C8">
            <w:pPr>
              <w:pStyle w:val="TAL"/>
              <w:rPr>
                <w:ins w:id="717" w:author="Cardalda-Garcia Adrian 1SI1" w:date="2021-07-22T15:51:00Z"/>
                <w:u w:val="single"/>
                <w:lang w:eastAsia="ja-JP"/>
              </w:rPr>
            </w:pPr>
            <w:ins w:id="718" w:author="Cardalda-Garcia Adrian 1SI1" w:date="2021-07-22T15:51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719" w:author="Cardalda-Garcia Adrian 1SI1" w:date="2021-07-22T15:52:00Z">
              <w:r>
                <w:rPr>
                  <w:u w:val="single"/>
                  <w:lang w:eastAsia="ja-JP"/>
                </w:rPr>
                <w:t>1</w:t>
              </w:r>
            </w:ins>
            <w:ins w:id="720" w:author="Cardalda-Garcia Adrian 1SI1" w:date="2021-07-22T15:51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721" w:author="Cardalda-Garcia Adrian 1SI1" w:date="2021-07-22T15:52:00Z">
              <w:r>
                <w:rPr>
                  <w:u w:val="single"/>
                  <w:lang w:eastAsia="ja-JP"/>
                </w:rPr>
                <w:t>0</w:t>
              </w:r>
            </w:ins>
            <w:ins w:id="722" w:author="Cardalda-Garcia Adrian 1SI1" w:date="2021-07-22T15:51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3CAC1859" w14:textId="4177F4EC" w:rsidR="005659C8" w:rsidRDefault="005659C8" w:rsidP="005659C8">
            <w:pPr>
              <w:pStyle w:val="TAL"/>
              <w:rPr>
                <w:ins w:id="723" w:author="Cardalda-Garcia Adrian 1SI1" w:date="2021-07-22T15:54:00Z"/>
                <w:u w:val="single"/>
                <w:lang w:eastAsia="ja-JP"/>
              </w:rPr>
            </w:pPr>
          </w:p>
          <w:p w14:paraId="31FBE77D" w14:textId="77777777" w:rsidR="005659C8" w:rsidRPr="00796872" w:rsidRDefault="005659C8" w:rsidP="005659C8">
            <w:pPr>
              <w:pStyle w:val="TAL"/>
              <w:rPr>
                <w:ins w:id="724" w:author="Cardalda-Garcia Adrian 1SI1" w:date="2021-07-22T15:51:00Z"/>
                <w:u w:val="single"/>
                <w:lang w:eastAsia="ja-JP"/>
              </w:rPr>
            </w:pPr>
          </w:p>
          <w:p w14:paraId="2F41AC1F" w14:textId="0DA2E222" w:rsidR="005659C8" w:rsidRPr="00796872" w:rsidRDefault="005659C8" w:rsidP="005659C8">
            <w:pPr>
              <w:pStyle w:val="TAL"/>
              <w:rPr>
                <w:ins w:id="725" w:author="Cardalda-Garcia Adrian 1SI1" w:date="2021-07-22T15:53:00Z"/>
                <w:u w:val="single"/>
                <w:lang w:eastAsia="ja-JP"/>
              </w:rPr>
            </w:pPr>
            <w:ins w:id="726" w:author="Cardalda-Garcia Adrian 1SI1" w:date="2021-07-22T15:53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</w:ins>
            <w:ins w:id="727" w:author="Cardalda-Garcia Adrian 1SI1" w:date="2021-07-22T15:57:00Z">
              <w:r>
                <w:rPr>
                  <w:u w:val="single"/>
                  <w:lang w:eastAsia="ja-JP"/>
                </w:rPr>
                <w:t>5</w:t>
              </w:r>
            </w:ins>
            <w:ins w:id="728" w:author="Cardalda-Garcia Adrian 1SI1" w:date="2021-07-22T15:53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574F7CF" w14:textId="1D313FB1" w:rsidR="005659C8" w:rsidRPr="00796872" w:rsidRDefault="005659C8" w:rsidP="005659C8">
            <w:pPr>
              <w:pStyle w:val="TAL"/>
              <w:rPr>
                <w:ins w:id="729" w:author="Cardalda-Garcia Adrian 1SI1" w:date="2021-07-22T15:53:00Z"/>
                <w:u w:val="single"/>
                <w:lang w:eastAsia="ja-JP"/>
              </w:rPr>
            </w:pPr>
            <w:ins w:id="730" w:author="Cardalda-Garcia Adrian 1SI1" w:date="2021-07-22T15:53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731" w:author="Cardalda-Garcia Adrian 1SI1" w:date="2021-07-22T15:57:00Z">
              <w:r>
                <w:rPr>
                  <w:u w:val="single"/>
                  <w:lang w:eastAsia="ja-JP"/>
                </w:rPr>
                <w:t>0</w:t>
              </w:r>
            </w:ins>
            <w:ins w:id="732" w:author="Cardalda-Garcia Adrian 1SI1" w:date="2021-07-22T15:53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733" w:author="Cardalda-Garcia Adrian 1SI1" w:date="2021-07-22T15:57:00Z">
              <w:r>
                <w:rPr>
                  <w:u w:val="single"/>
                  <w:lang w:eastAsia="ja-JP"/>
                </w:rPr>
                <w:t>5</w:t>
              </w:r>
            </w:ins>
            <w:ins w:id="734" w:author="Cardalda-Garcia Adrian 1SI1" w:date="2021-07-22T15:53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07039397" w14:textId="77777777" w:rsidR="005659C8" w:rsidRPr="00796872" w:rsidRDefault="005659C8" w:rsidP="005659C8">
            <w:pPr>
              <w:pStyle w:val="TAL"/>
              <w:rPr>
                <w:ins w:id="735" w:author="Cardalda-Garcia Adrian 1SI1" w:date="2021-07-22T15:51:00Z"/>
                <w:u w:val="single"/>
                <w:lang w:eastAsia="ja-JP"/>
              </w:rPr>
            </w:pPr>
          </w:p>
          <w:p w14:paraId="71315EC6" w14:textId="77777777" w:rsidR="005659C8" w:rsidRPr="00796872" w:rsidRDefault="005659C8" w:rsidP="005659C8">
            <w:pPr>
              <w:pStyle w:val="TAL"/>
              <w:rPr>
                <w:ins w:id="736" w:author="Cardalda-Garcia Adrian 1SI1" w:date="2021-07-22T15:51:00Z"/>
                <w:u w:val="single"/>
                <w:lang w:eastAsia="ja-JP"/>
              </w:rPr>
            </w:pPr>
          </w:p>
          <w:p w14:paraId="0E0DB776" w14:textId="77777777" w:rsidR="005659C8" w:rsidRPr="00796872" w:rsidRDefault="005659C8" w:rsidP="005659C8">
            <w:pPr>
              <w:pStyle w:val="TAL"/>
              <w:rPr>
                <w:ins w:id="737" w:author="Cardalda-Garcia Adrian 1SI1" w:date="2021-07-22T15:51:00Z"/>
                <w:u w:val="single"/>
                <w:lang w:eastAsia="ja-JP"/>
              </w:rPr>
            </w:pPr>
            <w:ins w:id="738" w:author="Cardalda-Garcia Adrian 1SI1" w:date="2021-07-22T15:51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3F43E224" w14:textId="27A1B355" w:rsidR="005659C8" w:rsidRPr="00796872" w:rsidRDefault="005659C8" w:rsidP="005659C8">
            <w:pPr>
              <w:pStyle w:val="TAL"/>
              <w:rPr>
                <w:ins w:id="739" w:author="Cardalda-Garcia Adrian 1SI1" w:date="2021-07-22T15:51:00Z"/>
                <w:u w:val="single"/>
                <w:lang w:eastAsia="ja-JP"/>
              </w:rPr>
            </w:pPr>
            <w:ins w:id="740" w:author="Cardalda-Garcia Adrian 1SI1" w:date="2021-07-22T15:51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741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742" w:author="Cardalda-Garcia Adrian 1SI1" w:date="2021-07-22T15:51:00Z"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4C8378EA" w14:textId="410BE88F" w:rsidR="005659C8" w:rsidRPr="00796872" w:rsidRDefault="005659C8" w:rsidP="005659C8">
            <w:pPr>
              <w:pStyle w:val="TAL"/>
              <w:rPr>
                <w:ins w:id="743" w:author="Cardalda-Garcia Adrian 1SI1" w:date="2021-07-22T15:56:00Z"/>
                <w:u w:val="single"/>
                <w:lang w:eastAsia="ja-JP"/>
              </w:rPr>
            </w:pPr>
            <w:ins w:id="744" w:author="Cardalda-Garcia Adrian 1SI1" w:date="2021-07-22T15:56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2A47425E" w14:textId="6B5491B7" w:rsidR="005659C8" w:rsidRPr="00796872" w:rsidRDefault="005659C8" w:rsidP="005659C8">
            <w:pPr>
              <w:pStyle w:val="TAL"/>
              <w:rPr>
                <w:ins w:id="745" w:author="Cardalda-Garcia Adrian 1SI1" w:date="2021-07-22T15:51:00Z"/>
                <w:u w:val="single"/>
                <w:lang w:eastAsia="ja-JP"/>
              </w:rPr>
            </w:pPr>
            <w:ins w:id="746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747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748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749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750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  <w:ins w:id="751" w:author="Cardalda-Garcia Adrian 1SI1" w:date="2021-07-22T15:52:00Z">
              <w:r>
                <w:rPr>
                  <w:u w:val="single"/>
                  <w:lang w:eastAsia="ja-JP"/>
                </w:rPr>
                <w:t>+11</w:t>
              </w:r>
            </w:ins>
            <w:ins w:id="752" w:author="Cardalda-Garcia Adrian 1SI1" w:date="2021-07-22T15:51:00Z"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0AC9C7F9" w14:textId="3195EA46" w:rsidR="005659C8" w:rsidRPr="00796872" w:rsidRDefault="005659C8" w:rsidP="005659C8">
            <w:pPr>
              <w:pStyle w:val="TAL"/>
              <w:rPr>
                <w:ins w:id="753" w:author="Cardalda-Garcia Adrian 1SI1" w:date="2021-07-22T15:51:00Z"/>
                <w:u w:val="single"/>
                <w:lang w:eastAsia="ja-JP"/>
              </w:rPr>
            </w:pPr>
            <w:ins w:id="754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755" w:author="Cardalda-Garcia Adrian 1SI1" w:date="2021-07-22T15:55:00Z">
              <w:r>
                <w:rPr>
                  <w:u w:val="single"/>
                  <w:lang w:eastAsia="ja-JP"/>
                </w:rPr>
                <w:t>2</w:t>
              </w:r>
            </w:ins>
            <w:ins w:id="756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757" w:author="Cardalda-Garcia Adrian 1SI1" w:date="2021-07-22T15:55:00Z">
              <w:r>
                <w:rPr>
                  <w:u w:val="single"/>
                  <w:lang w:eastAsia="ja-JP"/>
                </w:rPr>
                <w:t>2</w:t>
              </w:r>
            </w:ins>
            <w:ins w:id="758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  <w:ins w:id="759" w:author="Cardalda-Garcia Adrian 1SI1" w:date="2021-07-22T15:52:00Z">
              <w:r>
                <w:rPr>
                  <w:u w:val="single"/>
                  <w:lang w:eastAsia="ja-JP"/>
                </w:rPr>
                <w:t>+11</w:t>
              </w:r>
            </w:ins>
            <w:ins w:id="760" w:author="Cardalda-Garcia Adrian 1SI1" w:date="2021-07-22T15:51:00Z"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7A095B4B" w14:textId="35183EE9" w:rsidR="005659C8" w:rsidRPr="00796872" w:rsidRDefault="005659C8" w:rsidP="005659C8">
            <w:pPr>
              <w:pStyle w:val="TAL"/>
              <w:rPr>
                <w:ins w:id="761" w:author="Cardalda-Garcia Adrian 1SI1" w:date="2021-07-22T15:51:00Z"/>
                <w:u w:val="single"/>
                <w:lang w:eastAsia="ja-JP"/>
              </w:rPr>
            </w:pPr>
            <w:ins w:id="762" w:author="Cardalda-Garcia Adrian 1SI1" w:date="2021-07-22T15:51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</w:ins>
            <w:ins w:id="763" w:author="Cardalda-Garcia Adrian 1SI1" w:date="2021-07-22T15:54:00Z">
              <w:r>
                <w:rPr>
                  <w:u w:val="single"/>
                  <w:lang w:eastAsia="ja-JP"/>
                </w:rPr>
                <w:t>0</w:t>
              </w:r>
            </w:ins>
            <w:ins w:id="764" w:author="Cardalda-Garcia Adrian 1SI1" w:date="2021-07-22T15:51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5E0FA5E" w14:textId="3A159776" w:rsidR="005659C8" w:rsidRDefault="005659C8" w:rsidP="005659C8">
            <w:pPr>
              <w:pStyle w:val="TAL"/>
              <w:rPr>
                <w:ins w:id="765" w:author="Cardalda-Garcia Adrian 1SI1" w:date="2021-07-22T15:57:00Z"/>
                <w:u w:val="single"/>
                <w:lang w:eastAsia="ja-JP"/>
              </w:rPr>
            </w:pPr>
            <w:ins w:id="766" w:author="Cardalda-Garcia Adrian 1SI1" w:date="2021-07-22T15:51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767" w:author="Cardalda-Garcia Adrian 1SI1" w:date="2021-07-22T15:54:00Z">
              <w:r>
                <w:rPr>
                  <w:u w:val="single"/>
                  <w:lang w:eastAsia="ja-JP"/>
                </w:rPr>
                <w:t>1</w:t>
              </w:r>
            </w:ins>
            <w:ins w:id="768" w:author="Cardalda-Garcia Adrian 1SI1" w:date="2021-07-22T15:51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769" w:author="Cardalda-Garcia Adrian 1SI1" w:date="2021-07-22T15:54:00Z">
              <w:r>
                <w:rPr>
                  <w:u w:val="single"/>
                  <w:lang w:eastAsia="ja-JP"/>
                </w:rPr>
                <w:t>0</w:t>
              </w:r>
            </w:ins>
            <w:ins w:id="770" w:author="Cardalda-Garcia Adrian 1SI1" w:date="2021-07-22T15:51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12F1AC09" w14:textId="17691DCA" w:rsidR="005659C8" w:rsidRPr="00796872" w:rsidRDefault="005659C8" w:rsidP="005659C8">
            <w:pPr>
              <w:pStyle w:val="TAL"/>
              <w:rPr>
                <w:ins w:id="771" w:author="Cardalda-Garcia Adrian 1SI1" w:date="2021-07-22T15:57:00Z"/>
                <w:u w:val="single"/>
                <w:lang w:eastAsia="ja-JP"/>
              </w:rPr>
            </w:pPr>
            <w:ins w:id="772" w:author="Cardalda-Garcia Adrian 1SI1" w:date="2021-07-22T15:57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C619E79" w14:textId="4D428FC0" w:rsidR="005659C8" w:rsidRDefault="005659C8" w:rsidP="005659C8">
            <w:pPr>
              <w:pStyle w:val="TAL"/>
              <w:rPr>
                <w:ins w:id="773" w:author="Cardalda-Garcia Adrian 1SI1" w:date="2021-07-22T15:58:00Z"/>
                <w:u w:val="single"/>
                <w:lang w:eastAsia="ja-JP"/>
              </w:rPr>
            </w:pPr>
            <w:ins w:id="774" w:author="Cardalda-Garcia Adrian 1SI1" w:date="2021-07-22T15:57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0D91A8C5" w14:textId="28045640" w:rsidR="005659C8" w:rsidRDefault="005659C8" w:rsidP="005659C8">
            <w:pPr>
              <w:pStyle w:val="TAL"/>
              <w:rPr>
                <w:ins w:id="775" w:author="Cardalda-Garcia Adrian 1SI1" w:date="2021-07-22T15:58:00Z"/>
                <w:u w:val="single"/>
                <w:lang w:eastAsia="ja-JP"/>
              </w:rPr>
            </w:pPr>
          </w:p>
          <w:p w14:paraId="0B3CCC92" w14:textId="1F0F6554" w:rsidR="005659C8" w:rsidRPr="00796872" w:rsidRDefault="005659C8" w:rsidP="005659C8">
            <w:pPr>
              <w:pStyle w:val="TAL"/>
              <w:rPr>
                <w:ins w:id="776" w:author="Cardalda-Garcia Adrian 1SI1" w:date="2021-07-22T15:58:00Z"/>
                <w:u w:val="single"/>
                <w:lang w:eastAsia="ja-JP"/>
              </w:rPr>
            </w:pPr>
            <w:ins w:id="777" w:author="Cardalda-Garcia Adrian 1SI1" w:date="2021-07-22T15:58:00Z">
              <w:r w:rsidRPr="00796872">
                <w:rPr>
                  <w:u w:val="single"/>
                  <w:lang w:eastAsia="ja-JP"/>
                </w:rPr>
                <w:t xml:space="preserve">Test 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3680C233" w14:textId="77777777" w:rsidR="005659C8" w:rsidRPr="00796872" w:rsidRDefault="005659C8" w:rsidP="005659C8">
            <w:pPr>
              <w:pStyle w:val="TAL"/>
              <w:rPr>
                <w:ins w:id="778" w:author="Cardalda-Garcia Adrian 1SI1" w:date="2021-07-22T15:58:00Z"/>
                <w:u w:val="single"/>
                <w:lang w:eastAsia="ja-JP"/>
              </w:rPr>
            </w:pPr>
            <w:ins w:id="779" w:author="Cardalda-Garcia Adrian 1SI1" w:date="2021-07-22T15:58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04A6EB1C" w14:textId="77777777" w:rsidR="005659C8" w:rsidRPr="00796872" w:rsidRDefault="005659C8" w:rsidP="005659C8">
            <w:pPr>
              <w:pStyle w:val="TAL"/>
              <w:rPr>
                <w:ins w:id="780" w:author="Cardalda-Garcia Adrian 1SI1" w:date="2021-07-22T15:58:00Z"/>
                <w:u w:val="single"/>
                <w:lang w:eastAsia="ja-JP"/>
              </w:rPr>
            </w:pPr>
            <w:ins w:id="781" w:author="Cardalda-Garcia Adrian 1SI1" w:date="2021-07-22T15:58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129636B7" w14:textId="58711C54" w:rsidR="005659C8" w:rsidRPr="00796872" w:rsidRDefault="005659C8" w:rsidP="005659C8">
            <w:pPr>
              <w:pStyle w:val="TAL"/>
              <w:rPr>
                <w:ins w:id="782" w:author="Cardalda-Garcia Adrian 1SI1" w:date="2021-07-22T15:58:00Z"/>
                <w:u w:val="single"/>
                <w:lang w:eastAsia="ja-JP"/>
              </w:rPr>
            </w:pPr>
            <w:ins w:id="783" w:author="Cardalda-Garcia Adrian 1SI1" w:date="2021-07-22T15:58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-3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27BDBE08" w14:textId="175C4C67" w:rsidR="005659C8" w:rsidRPr="00796872" w:rsidRDefault="005659C8" w:rsidP="005659C8">
            <w:pPr>
              <w:pStyle w:val="TAL"/>
              <w:rPr>
                <w:ins w:id="784" w:author="Cardalda-Garcia Adrian 1SI1" w:date="2021-07-22T15:58:00Z"/>
                <w:u w:val="single"/>
                <w:lang w:eastAsia="ja-JP"/>
              </w:rPr>
            </w:pPr>
            <w:ins w:id="785" w:author="Cardalda-Garcia Adrian 1SI1" w:date="2021-07-22T15:58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-3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3530118C" w14:textId="54DE3CA2" w:rsidR="005659C8" w:rsidRPr="00796872" w:rsidRDefault="005659C8" w:rsidP="005659C8">
            <w:pPr>
              <w:pStyle w:val="TAL"/>
              <w:rPr>
                <w:ins w:id="786" w:author="Cardalda-Garcia Adrian 1SI1" w:date="2021-07-22T15:58:00Z"/>
                <w:u w:val="single"/>
                <w:lang w:eastAsia="ja-JP"/>
              </w:rPr>
            </w:pPr>
            <w:ins w:id="787" w:author="Cardalda-Garcia Adrian 1SI1" w:date="2021-07-22T15:58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01DFD22" w14:textId="771B20B3" w:rsidR="005659C8" w:rsidRDefault="005659C8" w:rsidP="005659C8">
            <w:pPr>
              <w:pStyle w:val="TAL"/>
              <w:rPr>
                <w:ins w:id="788" w:author="Cardalda-Garcia Adrian 1SI1" w:date="2021-07-22T16:00:00Z"/>
                <w:u w:val="single"/>
                <w:lang w:eastAsia="ja-JP"/>
              </w:rPr>
            </w:pPr>
            <w:ins w:id="789" w:author="Cardalda-Garcia Adrian 1SI1" w:date="2021-07-22T15:58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66C27567" w14:textId="4D1ECC5B" w:rsidR="005F1CF5" w:rsidRDefault="005F1CF5" w:rsidP="005659C8">
            <w:pPr>
              <w:pStyle w:val="TAL"/>
              <w:rPr>
                <w:ins w:id="790" w:author="Cardalda-Garcia Adrian 1SI1" w:date="2021-07-22T16:00:00Z"/>
                <w:u w:val="single"/>
                <w:lang w:eastAsia="ja-JP"/>
              </w:rPr>
            </w:pPr>
          </w:p>
          <w:p w14:paraId="31929407" w14:textId="77777777" w:rsidR="005F1CF5" w:rsidRDefault="005F1CF5" w:rsidP="005659C8">
            <w:pPr>
              <w:pStyle w:val="TAL"/>
              <w:rPr>
                <w:ins w:id="791" w:author="Cardalda-Garcia Adrian 1SI1" w:date="2021-07-22T15:58:00Z"/>
                <w:u w:val="single"/>
                <w:lang w:eastAsia="ja-JP"/>
              </w:rPr>
            </w:pPr>
          </w:p>
          <w:p w14:paraId="6984A996" w14:textId="74C9BDEA" w:rsidR="005659C8" w:rsidRPr="00796872" w:rsidRDefault="005659C8" w:rsidP="005659C8">
            <w:pPr>
              <w:pStyle w:val="TAL"/>
              <w:rPr>
                <w:ins w:id="792" w:author="Cardalda-Garcia Adrian 1SI1" w:date="2021-07-22T15:58:00Z"/>
                <w:u w:val="single"/>
                <w:lang w:eastAsia="ja-JP"/>
              </w:rPr>
            </w:pPr>
            <w:ins w:id="793" w:author="Cardalda-Garcia Adrian 1SI1" w:date="2021-07-22T15:58:00Z">
              <w:r w:rsidRPr="00796872">
                <w:rPr>
                  <w:u w:val="single"/>
                  <w:lang w:eastAsia="ja-JP"/>
                </w:rPr>
                <w:t>Reported absolute SINR values: ±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16ACE17" w14:textId="41C654F8" w:rsidR="005659C8" w:rsidRPr="00796872" w:rsidRDefault="005659C8" w:rsidP="005659C8">
            <w:pPr>
              <w:pStyle w:val="TAL"/>
              <w:rPr>
                <w:ins w:id="794" w:author="Cardalda-Garcia Adrian 1SI1" w:date="2021-07-22T15:58:00Z"/>
                <w:u w:val="single"/>
                <w:lang w:eastAsia="ja-JP"/>
              </w:rPr>
            </w:pPr>
            <w:ins w:id="795" w:author="Cardalda-Garcia Adrian 1SI1" w:date="2021-07-22T15:58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</w:ins>
            <w:ins w:id="796" w:author="Cardalda-Garcia Adrian 1SI1" w:date="2021-07-22T15:59:00Z">
              <w:r>
                <w:rPr>
                  <w:u w:val="single"/>
                  <w:lang w:eastAsia="ja-JP"/>
                </w:rPr>
                <w:t>0</w:t>
              </w:r>
            </w:ins>
            <w:ins w:id="797" w:author="Cardalda-Garcia Adrian 1SI1" w:date="2021-07-22T15:58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496D9012" w14:textId="77777777" w:rsidR="005659C8" w:rsidRPr="00796872" w:rsidRDefault="005659C8" w:rsidP="005659C8">
            <w:pPr>
              <w:pStyle w:val="TAL"/>
              <w:rPr>
                <w:ins w:id="798" w:author="Cardalda-Garcia Adrian 1SI1" w:date="2021-07-22T15:57:00Z"/>
                <w:u w:val="single"/>
                <w:lang w:eastAsia="ja-JP"/>
              </w:rPr>
            </w:pPr>
          </w:p>
          <w:p w14:paraId="2E2363A3" w14:textId="6299806E" w:rsidR="005659C8" w:rsidRPr="00796872" w:rsidRDefault="005659C8" w:rsidP="005659C8">
            <w:pPr>
              <w:pStyle w:val="TAL"/>
              <w:rPr>
                <w:ins w:id="799" w:author="Cardalda-Garcia Adrian 1SI1" w:date="2021-07-22T15:39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3990" w14:textId="77777777" w:rsidR="005659C8" w:rsidRPr="00796872" w:rsidRDefault="005659C8" w:rsidP="005659C8">
            <w:pPr>
              <w:pStyle w:val="TAL"/>
              <w:rPr>
                <w:ins w:id="800" w:author="Cardalda-Garcia Adrian 1SI1" w:date="2021-07-22T15:51:00Z"/>
                <w:u w:val="single"/>
                <w:lang w:eastAsia="ja-JP"/>
              </w:rPr>
            </w:pPr>
            <w:ins w:id="801" w:author="Cardalda-Garcia Adrian 1SI1" w:date="2021-07-22T15:51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61360F98" w14:textId="77777777" w:rsidR="005659C8" w:rsidRPr="00796872" w:rsidRDefault="005659C8" w:rsidP="005659C8">
            <w:pPr>
              <w:pStyle w:val="TAL"/>
              <w:rPr>
                <w:ins w:id="802" w:author="Cardalda-Garcia Adrian 1SI1" w:date="2021-07-22T15:51:00Z"/>
                <w:u w:val="single"/>
                <w:lang w:eastAsia="ja-JP"/>
              </w:rPr>
            </w:pPr>
            <w:ins w:id="803" w:author="Cardalda-Garcia Adrian 1SI1" w:date="2021-07-22T15:51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2012297" w14:textId="77777777" w:rsidR="005659C8" w:rsidRPr="00796872" w:rsidRDefault="005659C8" w:rsidP="005659C8">
            <w:pPr>
              <w:pStyle w:val="TAL"/>
              <w:rPr>
                <w:ins w:id="804" w:author="Cardalda-Garcia Adrian 1SI1" w:date="2021-07-22T15:51:00Z"/>
                <w:u w:val="single"/>
                <w:lang w:eastAsia="ja-JP"/>
              </w:rPr>
            </w:pPr>
            <w:ins w:id="805" w:author="Cardalda-Garcia Adrian 1SI1" w:date="2021-07-22T15:51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3098FC08" w14:textId="77777777" w:rsidR="005659C8" w:rsidRPr="00796872" w:rsidRDefault="005659C8" w:rsidP="005659C8">
            <w:pPr>
              <w:pStyle w:val="TAL"/>
              <w:rPr>
                <w:ins w:id="806" w:author="Cardalda-Garcia Adrian 1SI1" w:date="2021-07-22T15:51:00Z"/>
                <w:u w:val="single"/>
                <w:lang w:eastAsia="ja-JP"/>
              </w:rPr>
            </w:pPr>
            <w:ins w:id="807" w:author="Cardalda-Garcia Adrian 1SI1" w:date="2021-07-22T15:51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0A9AEC72" w14:textId="77777777" w:rsidR="005659C8" w:rsidRPr="00796872" w:rsidRDefault="005659C8" w:rsidP="005659C8">
            <w:pPr>
              <w:pStyle w:val="TAL"/>
              <w:rPr>
                <w:ins w:id="808" w:author="Cardalda-Garcia Adrian 1SI1" w:date="2021-07-22T15:55:00Z"/>
                <w:u w:val="single"/>
                <w:lang w:eastAsia="ja-JP"/>
              </w:rPr>
            </w:pPr>
            <w:ins w:id="809" w:author="Cardalda-Garcia Adrian 1SI1" w:date="2021-07-22T15:55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8099E70" w14:textId="77777777" w:rsidR="005659C8" w:rsidRPr="00796872" w:rsidRDefault="005659C8" w:rsidP="005659C8">
            <w:pPr>
              <w:pStyle w:val="TAL"/>
              <w:rPr>
                <w:ins w:id="810" w:author="Cardalda-Garcia Adrian 1SI1" w:date="2021-07-22T15:51:00Z"/>
                <w:u w:val="single"/>
                <w:lang w:eastAsia="ja-JP"/>
              </w:rPr>
            </w:pPr>
            <w:ins w:id="811" w:author="Cardalda-Garcia Adrian 1SI1" w:date="2021-07-22T15:51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24101F3B" w14:textId="77777777" w:rsidR="005659C8" w:rsidRPr="00796872" w:rsidRDefault="005659C8" w:rsidP="005659C8">
            <w:pPr>
              <w:pStyle w:val="TAL"/>
              <w:rPr>
                <w:ins w:id="812" w:author="Cardalda-Garcia Adrian 1SI1" w:date="2021-07-22T15:51:00Z"/>
                <w:u w:val="single"/>
                <w:lang w:eastAsia="ja-JP"/>
              </w:rPr>
            </w:pPr>
          </w:p>
          <w:p w14:paraId="198AEDAE" w14:textId="77777777" w:rsidR="005659C8" w:rsidRPr="00796872" w:rsidRDefault="005659C8" w:rsidP="005659C8">
            <w:pPr>
              <w:pStyle w:val="TAL"/>
              <w:rPr>
                <w:ins w:id="813" w:author="Cardalda-Garcia Adrian 1SI1" w:date="2021-07-22T15:51:00Z"/>
                <w:u w:val="single"/>
                <w:lang w:eastAsia="ja-JP"/>
              </w:rPr>
            </w:pPr>
          </w:p>
          <w:p w14:paraId="01CCFE7C" w14:textId="537AC0B2" w:rsidR="005659C8" w:rsidRDefault="005659C8" w:rsidP="005659C8">
            <w:pPr>
              <w:pStyle w:val="TAL"/>
              <w:rPr>
                <w:ins w:id="814" w:author="Cardalda-Garcia Adrian 1SI1" w:date="2021-07-22T15:54:00Z"/>
                <w:u w:val="single"/>
                <w:lang w:eastAsia="ja-JP"/>
              </w:rPr>
            </w:pPr>
          </w:p>
          <w:p w14:paraId="273F4648" w14:textId="77777777" w:rsidR="005659C8" w:rsidRPr="00796872" w:rsidRDefault="005659C8" w:rsidP="005659C8">
            <w:pPr>
              <w:pStyle w:val="TAL"/>
              <w:rPr>
                <w:ins w:id="815" w:author="Cardalda-Garcia Adrian 1SI1" w:date="2021-07-22T15:51:00Z"/>
                <w:u w:val="single"/>
                <w:lang w:eastAsia="ja-JP"/>
              </w:rPr>
            </w:pPr>
          </w:p>
          <w:p w14:paraId="02CEE033" w14:textId="6CC6AEAB" w:rsidR="005659C8" w:rsidRPr="00796872" w:rsidRDefault="005659C8" w:rsidP="005659C8">
            <w:pPr>
              <w:pStyle w:val="TAL"/>
              <w:rPr>
                <w:ins w:id="816" w:author="Cardalda-Garcia Adrian 1SI1" w:date="2021-07-22T15:53:00Z"/>
                <w:u w:val="single"/>
                <w:lang w:eastAsia="ja-JP"/>
              </w:rPr>
            </w:pPr>
            <w:ins w:id="817" w:author="Cardalda-Garcia Adrian 1SI1" w:date="2021-07-22T15:53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25BB319" w14:textId="72F2AA42" w:rsidR="005659C8" w:rsidRDefault="005659C8" w:rsidP="005659C8">
            <w:pPr>
              <w:pStyle w:val="TAL"/>
              <w:rPr>
                <w:ins w:id="818" w:author="Cardalda-Garcia Adrian 1SI1" w:date="2021-07-22T15:53:00Z"/>
                <w:u w:val="single"/>
                <w:lang w:eastAsia="ja-JP"/>
              </w:rPr>
            </w:pPr>
          </w:p>
          <w:p w14:paraId="627AA08F" w14:textId="156E6E16" w:rsidR="005659C8" w:rsidRDefault="005659C8" w:rsidP="005659C8">
            <w:pPr>
              <w:pStyle w:val="TAL"/>
              <w:rPr>
                <w:ins w:id="819" w:author="Cardalda-Garcia Adrian 1SI1" w:date="2021-07-22T15:53:00Z"/>
                <w:u w:val="single"/>
                <w:lang w:eastAsia="ja-JP"/>
              </w:rPr>
            </w:pPr>
          </w:p>
          <w:p w14:paraId="4881F731" w14:textId="3CF4EB4B" w:rsidR="005659C8" w:rsidRDefault="005659C8" w:rsidP="005659C8">
            <w:pPr>
              <w:pStyle w:val="TAL"/>
              <w:rPr>
                <w:ins w:id="820" w:author="Cardalda-Garcia Adrian 1SI1" w:date="2021-07-22T15:53:00Z"/>
                <w:u w:val="single"/>
                <w:lang w:eastAsia="ja-JP"/>
              </w:rPr>
            </w:pPr>
          </w:p>
          <w:p w14:paraId="1AF36395" w14:textId="77777777" w:rsidR="005659C8" w:rsidRPr="00796872" w:rsidRDefault="005659C8" w:rsidP="005659C8">
            <w:pPr>
              <w:pStyle w:val="TAL"/>
              <w:rPr>
                <w:ins w:id="821" w:author="Cardalda-Garcia Adrian 1SI1" w:date="2021-07-22T15:51:00Z"/>
                <w:u w:val="single"/>
                <w:lang w:eastAsia="ja-JP"/>
              </w:rPr>
            </w:pPr>
          </w:p>
          <w:p w14:paraId="60311F20" w14:textId="77777777" w:rsidR="005659C8" w:rsidRPr="00796872" w:rsidRDefault="005659C8" w:rsidP="005659C8">
            <w:pPr>
              <w:pStyle w:val="TAL"/>
              <w:rPr>
                <w:ins w:id="822" w:author="Cardalda-Garcia Adrian 1SI1" w:date="2021-07-22T15:51:00Z"/>
                <w:u w:val="single"/>
                <w:lang w:eastAsia="ja-JP"/>
              </w:rPr>
            </w:pPr>
            <w:ins w:id="823" w:author="Cardalda-Garcia Adrian 1SI1" w:date="2021-07-22T15:51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5783F460" w14:textId="4BCE81C8" w:rsidR="005659C8" w:rsidRPr="00796872" w:rsidRDefault="005659C8" w:rsidP="005659C8">
            <w:pPr>
              <w:pStyle w:val="TAL"/>
              <w:rPr>
                <w:ins w:id="824" w:author="Cardalda-Garcia Adrian 1SI1" w:date="2021-07-22T15:51:00Z"/>
                <w:u w:val="single"/>
                <w:lang w:eastAsia="ja-JP"/>
              </w:rPr>
            </w:pPr>
            <w:ins w:id="825" w:author="Cardalda-Garcia Adrian 1SI1" w:date="2021-07-22T15:54:00Z">
              <w:r>
                <w:rPr>
                  <w:u w:val="single"/>
                  <w:lang w:eastAsia="ja-JP"/>
                </w:rPr>
                <w:t>-</w:t>
              </w:r>
            </w:ins>
            <w:ins w:id="826" w:author="Cardalda-Garcia Adrian 1SI1" w:date="2021-07-22T15:51:00Z">
              <w:r w:rsidRPr="00796872">
                <w:rPr>
                  <w:u w:val="single"/>
                  <w:lang w:eastAsia="ja-JP"/>
                </w:rPr>
                <w:t>0</w:t>
              </w:r>
            </w:ins>
            <w:ins w:id="827" w:author="Cardalda-Garcia Adrian 1SI1" w:date="2021-07-22T15:54:00Z">
              <w:r>
                <w:rPr>
                  <w:u w:val="single"/>
                  <w:lang w:eastAsia="ja-JP"/>
                </w:rPr>
                <w:t>.1</w:t>
              </w:r>
            </w:ins>
            <w:ins w:id="828" w:author="Cardalda-Garcia Adrian 1SI1" w:date="2021-07-22T15:51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19C0C21" w14:textId="77777777" w:rsidR="005659C8" w:rsidRPr="00796872" w:rsidRDefault="005659C8" w:rsidP="005659C8">
            <w:pPr>
              <w:pStyle w:val="TAL"/>
              <w:rPr>
                <w:ins w:id="829" w:author="Cardalda-Garcia Adrian 1SI1" w:date="2021-07-22T15:56:00Z"/>
                <w:u w:val="single"/>
                <w:lang w:eastAsia="ja-JP"/>
              </w:rPr>
            </w:pPr>
            <w:ins w:id="830" w:author="Cardalda-Garcia Adrian 1SI1" w:date="2021-07-22T15:56:00Z">
              <w:r>
                <w:rPr>
                  <w:u w:val="single"/>
                  <w:lang w:eastAsia="ja-JP"/>
                </w:rPr>
                <w:t>-</w:t>
              </w:r>
              <w:r w:rsidRPr="00796872">
                <w:rPr>
                  <w:u w:val="single"/>
                  <w:lang w:eastAsia="ja-JP"/>
                </w:rPr>
                <w:t>0</w:t>
              </w:r>
              <w:r>
                <w:rPr>
                  <w:u w:val="single"/>
                  <w:lang w:eastAsia="ja-JP"/>
                </w:rPr>
                <w:t>.1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7C42FA56" w14:textId="36C9A4D4" w:rsidR="005659C8" w:rsidRPr="00796872" w:rsidRDefault="005659C8" w:rsidP="005659C8">
            <w:pPr>
              <w:pStyle w:val="TAL"/>
              <w:rPr>
                <w:ins w:id="831" w:author="Cardalda-Garcia Adrian 1SI1" w:date="2021-07-22T15:51:00Z"/>
                <w:u w:val="single"/>
                <w:lang w:eastAsia="ja-JP"/>
              </w:rPr>
            </w:pPr>
            <w:ins w:id="832" w:author="Cardalda-Garcia Adrian 1SI1" w:date="2021-07-22T15:54:00Z">
              <w:r>
                <w:rPr>
                  <w:u w:val="single"/>
                  <w:lang w:eastAsia="ja-JP"/>
                </w:rPr>
                <w:t>0</w:t>
              </w:r>
            </w:ins>
            <w:ins w:id="833" w:author="Cardalda-Garcia Adrian 1SI1" w:date="2021-07-22T15:51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08AB1ED" w14:textId="27B11B91" w:rsidR="005659C8" w:rsidRPr="00796872" w:rsidRDefault="005659C8" w:rsidP="005659C8">
            <w:pPr>
              <w:pStyle w:val="TAL"/>
              <w:rPr>
                <w:ins w:id="834" w:author="Cardalda-Garcia Adrian 1SI1" w:date="2021-07-22T15:51:00Z"/>
                <w:u w:val="single"/>
                <w:lang w:eastAsia="ja-JP"/>
              </w:rPr>
            </w:pPr>
            <w:ins w:id="835" w:author="Cardalda-Garcia Adrian 1SI1" w:date="2021-07-22T15:51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3D88E2A" w14:textId="77777777" w:rsidR="005659C8" w:rsidRPr="00796872" w:rsidRDefault="005659C8" w:rsidP="005659C8">
            <w:pPr>
              <w:pStyle w:val="TAL"/>
              <w:rPr>
                <w:ins w:id="836" w:author="Cardalda-Garcia Adrian 1SI1" w:date="2021-07-22T15:51:00Z"/>
                <w:u w:val="single"/>
                <w:lang w:eastAsia="ja-JP"/>
              </w:rPr>
            </w:pPr>
            <w:ins w:id="837" w:author="Cardalda-Garcia Adrian 1SI1" w:date="2021-07-22T15:51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2D371F28" w14:textId="77777777" w:rsidR="005659C8" w:rsidRDefault="005659C8" w:rsidP="005659C8">
            <w:pPr>
              <w:pStyle w:val="TAL"/>
              <w:rPr>
                <w:ins w:id="838" w:author="Cardalda-Garcia Adrian 1SI1" w:date="2021-07-22T15:57:00Z"/>
                <w:u w:val="single"/>
                <w:lang w:eastAsia="ja-JP"/>
              </w:rPr>
            </w:pPr>
          </w:p>
          <w:p w14:paraId="311EAB5A" w14:textId="77777777" w:rsidR="005659C8" w:rsidRDefault="005659C8" w:rsidP="005659C8">
            <w:pPr>
              <w:pStyle w:val="TAL"/>
              <w:rPr>
                <w:ins w:id="839" w:author="Cardalda-Garcia Adrian 1SI1" w:date="2021-07-22T15:57:00Z"/>
                <w:u w:val="single"/>
                <w:lang w:eastAsia="ja-JP"/>
              </w:rPr>
            </w:pPr>
          </w:p>
          <w:p w14:paraId="257CA6BE" w14:textId="77777777" w:rsidR="005659C8" w:rsidRPr="00796872" w:rsidRDefault="005659C8" w:rsidP="005659C8">
            <w:pPr>
              <w:pStyle w:val="TAL"/>
              <w:rPr>
                <w:ins w:id="840" w:author="Cardalda-Garcia Adrian 1SI1" w:date="2021-07-22T15:57:00Z"/>
                <w:u w:val="single"/>
                <w:lang w:eastAsia="ja-JP"/>
              </w:rPr>
            </w:pPr>
            <w:ins w:id="841" w:author="Cardalda-Garcia Adrian 1SI1" w:date="2021-07-22T15:57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230F8561" w14:textId="77777777" w:rsidR="005659C8" w:rsidRDefault="005659C8" w:rsidP="005659C8">
            <w:pPr>
              <w:pStyle w:val="TAL"/>
              <w:rPr>
                <w:ins w:id="842" w:author="Cardalda-Garcia Adrian 1SI1" w:date="2021-07-22T15:57:00Z"/>
                <w:u w:val="single"/>
                <w:lang w:eastAsia="ja-JP"/>
              </w:rPr>
            </w:pPr>
          </w:p>
          <w:p w14:paraId="1582F97D" w14:textId="77777777" w:rsidR="005659C8" w:rsidRDefault="005659C8" w:rsidP="005659C8">
            <w:pPr>
              <w:pStyle w:val="TAL"/>
              <w:rPr>
                <w:ins w:id="843" w:author="Cardalda-Garcia Adrian 1SI1" w:date="2021-07-22T15:59:00Z"/>
                <w:u w:val="single"/>
                <w:lang w:eastAsia="ja-JP"/>
              </w:rPr>
            </w:pPr>
          </w:p>
          <w:p w14:paraId="0066C14D" w14:textId="77777777" w:rsidR="005659C8" w:rsidRDefault="005659C8" w:rsidP="005659C8">
            <w:pPr>
              <w:pStyle w:val="TAL"/>
              <w:rPr>
                <w:ins w:id="844" w:author="Cardalda-Garcia Adrian 1SI1" w:date="2021-07-22T15:59:00Z"/>
                <w:u w:val="single"/>
                <w:lang w:eastAsia="ja-JP"/>
              </w:rPr>
            </w:pPr>
          </w:p>
          <w:p w14:paraId="01124A0B" w14:textId="702BBDC5" w:rsidR="005659C8" w:rsidRPr="00796872" w:rsidRDefault="005659C8" w:rsidP="005659C8">
            <w:pPr>
              <w:pStyle w:val="TAL"/>
              <w:rPr>
                <w:ins w:id="845" w:author="Cardalda-Garcia Adrian 1SI1" w:date="2021-07-22T15:59:00Z"/>
                <w:u w:val="single"/>
                <w:lang w:eastAsia="ja-JP"/>
              </w:rPr>
            </w:pPr>
            <w:ins w:id="846" w:author="Cardalda-Garcia Adrian 1SI1" w:date="2021-07-22T15:59:00Z">
              <w:r w:rsidRPr="00796872">
                <w:rPr>
                  <w:u w:val="single"/>
                  <w:lang w:eastAsia="ja-JP"/>
                </w:rPr>
                <w:t xml:space="preserve">Test 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35AF3BC6" w14:textId="5DC4D2F9" w:rsidR="005659C8" w:rsidRPr="00796872" w:rsidRDefault="005659C8" w:rsidP="005659C8">
            <w:pPr>
              <w:pStyle w:val="TAL"/>
              <w:rPr>
                <w:ins w:id="847" w:author="Cardalda-Garcia Adrian 1SI1" w:date="2021-07-22T15:59:00Z"/>
                <w:u w:val="single"/>
                <w:lang w:eastAsia="ja-JP"/>
              </w:rPr>
            </w:pPr>
            <w:ins w:id="848" w:author="Cardalda-Garcia Adrian 1SI1" w:date="2021-07-22T15:5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1E94F07D" w14:textId="3939A258" w:rsidR="005659C8" w:rsidRPr="00796872" w:rsidRDefault="005659C8" w:rsidP="005659C8">
            <w:pPr>
              <w:pStyle w:val="TAL"/>
              <w:rPr>
                <w:ins w:id="849" w:author="Cardalda-Garcia Adrian 1SI1" w:date="2021-07-22T15:59:00Z"/>
                <w:u w:val="single"/>
                <w:lang w:eastAsia="ja-JP"/>
              </w:rPr>
            </w:pPr>
            <w:ins w:id="850" w:author="Cardalda-Garcia Adrian 1SI1" w:date="2021-07-22T15:5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2DAA421" w14:textId="49453A3D" w:rsidR="005659C8" w:rsidRPr="00796872" w:rsidRDefault="005659C8" w:rsidP="005659C8">
            <w:pPr>
              <w:pStyle w:val="TAL"/>
              <w:rPr>
                <w:ins w:id="851" w:author="Cardalda-Garcia Adrian 1SI1" w:date="2021-07-22T15:59:00Z"/>
                <w:u w:val="single"/>
                <w:lang w:eastAsia="ja-JP"/>
              </w:rPr>
            </w:pPr>
            <w:ins w:id="852" w:author="Cardalda-Garcia Adrian 1SI1" w:date="2021-07-22T15:59:00Z">
              <w:r>
                <w:rPr>
                  <w:u w:val="single"/>
                  <w:lang w:eastAsia="ja-JP"/>
                </w:rPr>
                <w:t>0</w:t>
              </w:r>
              <w:r w:rsidR="005F1CF5">
                <w:rPr>
                  <w:u w:val="single"/>
                  <w:lang w:eastAsia="ja-JP"/>
                </w:rPr>
                <w:t>.9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8D77316" w14:textId="21FB5E5E" w:rsidR="005659C8" w:rsidRPr="00796872" w:rsidRDefault="005659C8" w:rsidP="005659C8">
            <w:pPr>
              <w:pStyle w:val="TAL"/>
              <w:rPr>
                <w:ins w:id="853" w:author="Cardalda-Garcia Adrian 1SI1" w:date="2021-07-22T15:59:00Z"/>
                <w:u w:val="single"/>
                <w:lang w:eastAsia="ja-JP"/>
              </w:rPr>
            </w:pPr>
            <w:ins w:id="854" w:author="Cardalda-Garcia Adrian 1SI1" w:date="2021-07-22T15:59:00Z">
              <w:r w:rsidRPr="00796872">
                <w:rPr>
                  <w:u w:val="single"/>
                  <w:lang w:eastAsia="ja-JP"/>
                </w:rPr>
                <w:t>0</w:t>
              </w:r>
              <w:r w:rsidR="005F1CF5">
                <w:rPr>
                  <w:u w:val="single"/>
                  <w:lang w:eastAsia="ja-JP"/>
                </w:rPr>
                <w:t>.9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C66D873" w14:textId="77777777" w:rsidR="005659C8" w:rsidRPr="00796872" w:rsidRDefault="005659C8" w:rsidP="005659C8">
            <w:pPr>
              <w:pStyle w:val="TAL"/>
              <w:rPr>
                <w:ins w:id="855" w:author="Cardalda-Garcia Adrian 1SI1" w:date="2021-07-22T15:59:00Z"/>
                <w:u w:val="single"/>
                <w:lang w:eastAsia="ja-JP"/>
              </w:rPr>
            </w:pPr>
            <w:ins w:id="856" w:author="Cardalda-Garcia Adrian 1SI1" w:date="2021-07-22T15:5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408A9C3A" w14:textId="77777777" w:rsidR="005659C8" w:rsidRDefault="005659C8" w:rsidP="005659C8">
            <w:pPr>
              <w:pStyle w:val="TAL"/>
              <w:rPr>
                <w:ins w:id="857" w:author="Cardalda-Garcia Adrian 1SI1" w:date="2021-07-22T15:59:00Z"/>
                <w:u w:val="single"/>
                <w:lang w:eastAsia="ja-JP"/>
              </w:rPr>
            </w:pPr>
          </w:p>
          <w:p w14:paraId="20983F01" w14:textId="77777777" w:rsidR="005659C8" w:rsidRDefault="005659C8" w:rsidP="005659C8">
            <w:pPr>
              <w:pStyle w:val="TAL"/>
              <w:rPr>
                <w:ins w:id="858" w:author="Cardalda-Garcia Adrian 1SI1" w:date="2021-07-22T15:59:00Z"/>
                <w:u w:val="single"/>
                <w:lang w:eastAsia="ja-JP"/>
              </w:rPr>
            </w:pPr>
          </w:p>
          <w:p w14:paraId="0E898492" w14:textId="77777777" w:rsidR="005F1CF5" w:rsidRDefault="005F1CF5" w:rsidP="005659C8">
            <w:pPr>
              <w:pStyle w:val="TAL"/>
              <w:rPr>
                <w:ins w:id="859" w:author="Cardalda-Garcia Adrian 1SI1" w:date="2021-07-22T16:00:00Z"/>
                <w:u w:val="single"/>
                <w:lang w:eastAsia="ja-JP"/>
              </w:rPr>
            </w:pPr>
          </w:p>
          <w:p w14:paraId="0570FD7E" w14:textId="77777777" w:rsidR="005F1CF5" w:rsidRDefault="005F1CF5" w:rsidP="005659C8">
            <w:pPr>
              <w:pStyle w:val="TAL"/>
              <w:rPr>
                <w:ins w:id="860" w:author="Cardalda-Garcia Adrian 1SI1" w:date="2021-07-22T16:00:00Z"/>
                <w:u w:val="single"/>
                <w:lang w:eastAsia="ja-JP"/>
              </w:rPr>
            </w:pPr>
          </w:p>
          <w:p w14:paraId="0BB5CC5A" w14:textId="4CAF8AE9" w:rsidR="005659C8" w:rsidRPr="00796872" w:rsidRDefault="005659C8" w:rsidP="005659C8">
            <w:pPr>
              <w:pStyle w:val="TAL"/>
              <w:rPr>
                <w:ins w:id="861" w:author="Cardalda-Garcia Adrian 1SI1" w:date="2021-07-22T15:59:00Z"/>
                <w:u w:val="single"/>
                <w:lang w:eastAsia="ja-JP"/>
              </w:rPr>
            </w:pPr>
            <w:ins w:id="862" w:author="Cardalda-Garcia Adrian 1SI1" w:date="2021-07-22T15:5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586D5B01" w14:textId="77777777" w:rsidR="005659C8" w:rsidRDefault="005659C8" w:rsidP="005659C8">
            <w:pPr>
              <w:pStyle w:val="TAL"/>
              <w:rPr>
                <w:ins w:id="863" w:author="Cardalda-Garcia Adrian 1SI1" w:date="2021-07-22T15:59:00Z"/>
                <w:u w:val="single"/>
                <w:lang w:eastAsia="ja-JP"/>
              </w:rPr>
            </w:pPr>
          </w:p>
          <w:p w14:paraId="1EB22CF9" w14:textId="5CA9FD49" w:rsidR="005659C8" w:rsidRPr="00796872" w:rsidRDefault="005659C8" w:rsidP="005659C8">
            <w:pPr>
              <w:pStyle w:val="TAL"/>
              <w:rPr>
                <w:ins w:id="864" w:author="Cardalda-Garcia Adrian 1SI1" w:date="2021-07-22T15:39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C85" w14:textId="77777777" w:rsidR="005659C8" w:rsidRPr="00796872" w:rsidRDefault="005659C8" w:rsidP="005659C8">
            <w:pPr>
              <w:pStyle w:val="TAL"/>
              <w:rPr>
                <w:ins w:id="865" w:author="Cardalda-Garcia Adrian 1SI1" w:date="2021-07-22T15:51:00Z"/>
                <w:u w:val="single"/>
                <w:lang w:eastAsia="ja-JP"/>
              </w:rPr>
            </w:pPr>
            <w:ins w:id="866" w:author="Cardalda-Garcia Adrian 1SI1" w:date="2021-07-22T15:51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70971D4B" w14:textId="2DFB99D6" w:rsidR="005659C8" w:rsidRPr="00796872" w:rsidRDefault="005659C8" w:rsidP="005659C8">
            <w:pPr>
              <w:pStyle w:val="TAL"/>
              <w:rPr>
                <w:ins w:id="867" w:author="Cardalda-Garcia Adrian 1SI1" w:date="2021-07-22T15:51:00Z"/>
                <w:u w:val="single"/>
                <w:lang w:eastAsia="ja-JP"/>
              </w:rPr>
            </w:pPr>
            <w:ins w:id="868" w:author="Cardalda-Garcia Adrian 1SI1" w:date="2021-07-22T15:51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869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870" w:author="Cardalda-Garcia Adrian 1SI1" w:date="2021-07-22T15:51:00Z"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2A86F9DF" w14:textId="253CA769" w:rsidR="005659C8" w:rsidRPr="00796872" w:rsidRDefault="005659C8" w:rsidP="005659C8">
            <w:pPr>
              <w:pStyle w:val="TAL"/>
              <w:rPr>
                <w:ins w:id="871" w:author="Cardalda-Garcia Adrian 1SI1" w:date="2021-07-22T15:56:00Z"/>
                <w:u w:val="single"/>
                <w:lang w:eastAsia="ja-JP"/>
              </w:rPr>
            </w:pPr>
            <w:ins w:id="872" w:author="Cardalda-Garcia Adrian 1SI1" w:date="2021-07-22T15:56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704BC46C" w14:textId="3C57C26C" w:rsidR="005659C8" w:rsidRPr="00796872" w:rsidRDefault="005659C8" w:rsidP="005659C8">
            <w:pPr>
              <w:pStyle w:val="TAL"/>
              <w:rPr>
                <w:ins w:id="873" w:author="Cardalda-Garcia Adrian 1SI1" w:date="2021-07-22T15:51:00Z"/>
                <w:u w:val="single"/>
                <w:lang w:eastAsia="ja-JP"/>
              </w:rPr>
            </w:pPr>
            <w:ins w:id="874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875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876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877" w:author="Cardalda-Garcia Adrian 1SI1" w:date="2021-07-22T15:55:00Z">
              <w:r>
                <w:rPr>
                  <w:u w:val="single"/>
                  <w:lang w:eastAsia="ja-JP"/>
                </w:rPr>
                <w:t>1</w:t>
              </w:r>
            </w:ins>
            <w:ins w:id="878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5BB5EF1" w14:textId="0DCA79C9" w:rsidR="005659C8" w:rsidRPr="00796872" w:rsidRDefault="005659C8" w:rsidP="005659C8">
            <w:pPr>
              <w:pStyle w:val="TAL"/>
              <w:rPr>
                <w:ins w:id="879" w:author="Cardalda-Garcia Adrian 1SI1" w:date="2021-07-22T15:51:00Z"/>
                <w:u w:val="single"/>
                <w:lang w:eastAsia="ja-JP"/>
              </w:rPr>
            </w:pPr>
            <w:ins w:id="880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881" w:author="Cardalda-Garcia Adrian 1SI1" w:date="2021-07-22T15:55:00Z">
              <w:r>
                <w:rPr>
                  <w:u w:val="single"/>
                  <w:lang w:eastAsia="ja-JP"/>
                </w:rPr>
                <w:t>2</w:t>
              </w:r>
            </w:ins>
            <w:ins w:id="882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883" w:author="Cardalda-Garcia Adrian 1SI1" w:date="2021-07-22T15:55:00Z">
              <w:r>
                <w:rPr>
                  <w:u w:val="single"/>
                  <w:lang w:eastAsia="ja-JP"/>
                </w:rPr>
                <w:t>2</w:t>
              </w:r>
            </w:ins>
            <w:ins w:id="884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0361932" w14:textId="785C3F16" w:rsidR="005659C8" w:rsidRPr="00796872" w:rsidRDefault="005659C8" w:rsidP="005659C8">
            <w:pPr>
              <w:pStyle w:val="TAL"/>
              <w:rPr>
                <w:ins w:id="885" w:author="Cardalda-Garcia Adrian 1SI1" w:date="2021-07-22T15:51:00Z"/>
                <w:u w:val="single"/>
                <w:lang w:eastAsia="ja-JP"/>
              </w:rPr>
            </w:pPr>
            <w:ins w:id="886" w:author="Cardalda-Garcia Adrian 1SI1" w:date="2021-07-22T15:53:00Z">
              <w:r>
                <w:rPr>
                  <w:u w:val="single"/>
                  <w:lang w:eastAsia="ja-JP"/>
                </w:rPr>
                <w:t xml:space="preserve">Cell 2 and </w:t>
              </w:r>
            </w:ins>
            <w:ins w:id="887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Cell 3: </w:t>
              </w:r>
            </w:ins>
          </w:p>
          <w:p w14:paraId="1F7E5E67" w14:textId="77777777" w:rsidR="005659C8" w:rsidRPr="00796872" w:rsidRDefault="005659C8" w:rsidP="005659C8">
            <w:pPr>
              <w:pStyle w:val="TAL"/>
              <w:rPr>
                <w:ins w:id="888" w:author="Cardalda-Garcia Adrian 1SI1" w:date="2021-07-22T15:52:00Z"/>
                <w:u w:val="single"/>
                <w:lang w:eastAsia="ja-JP"/>
              </w:rPr>
            </w:pPr>
            <w:ins w:id="889" w:author="Cardalda-Garcia Adrian 1SI1" w:date="2021-07-22T15:52:00Z">
              <w:r w:rsidRPr="00796872">
                <w:rPr>
                  <w:u w:val="single"/>
                  <w:lang w:eastAsia="ja-JP"/>
                </w:rPr>
                <w:t xml:space="preserve">n257, n258, n261: </w:t>
              </w:r>
            </w:ins>
          </w:p>
          <w:p w14:paraId="4DF86152" w14:textId="4E70F34E" w:rsidR="005659C8" w:rsidRPr="00796872" w:rsidRDefault="005659C8" w:rsidP="005659C8">
            <w:pPr>
              <w:pStyle w:val="TAL"/>
              <w:rPr>
                <w:ins w:id="890" w:author="Cardalda-Garcia Adrian 1SI1" w:date="2021-07-22T15:52:00Z"/>
                <w:u w:val="single"/>
                <w:lang w:eastAsia="ja-JP"/>
              </w:rPr>
            </w:pPr>
            <w:ins w:id="891" w:author="Cardalda-Garcia Adrian 1SI1" w:date="2021-07-22T15:52:00Z">
              <w:r w:rsidRPr="00796872">
                <w:rPr>
                  <w:u w:val="single"/>
                  <w:lang w:eastAsia="ja-JP"/>
                </w:rPr>
                <w:t xml:space="preserve">SINR_22 to </w:t>
              </w:r>
            </w:ins>
            <w:ins w:id="892" w:author="Cardalda-Garcia Adrian 1SI1" w:date="2021-07-22T15:58:00Z">
              <w:r>
                <w:rPr>
                  <w:u w:val="single"/>
                  <w:lang w:eastAsia="ja-JP"/>
                </w:rPr>
                <w:t>SINR</w:t>
              </w:r>
            </w:ins>
            <w:ins w:id="893" w:author="Cardalda-Garcia Adrian 1SI1" w:date="2021-07-22T15:52:00Z">
              <w:r w:rsidRPr="00796872">
                <w:rPr>
                  <w:u w:val="single"/>
                  <w:lang w:eastAsia="ja-JP"/>
                </w:rPr>
                <w:t>_5</w:t>
              </w:r>
            </w:ins>
            <w:ins w:id="894" w:author="Cardalda-Garcia Adrian 1SI1" w:date="2021-07-22T15:53:00Z">
              <w:r>
                <w:rPr>
                  <w:u w:val="single"/>
                  <w:lang w:eastAsia="ja-JP"/>
                </w:rPr>
                <w:t>7</w:t>
              </w:r>
            </w:ins>
          </w:p>
          <w:p w14:paraId="4CBA60B4" w14:textId="47A7856D" w:rsidR="005659C8" w:rsidRDefault="005659C8" w:rsidP="005659C8">
            <w:pPr>
              <w:pStyle w:val="TAL"/>
              <w:rPr>
                <w:ins w:id="895" w:author="Cardalda-Garcia Adrian 1SI1" w:date="2021-07-22T15:54:00Z"/>
                <w:u w:val="single"/>
                <w:lang w:eastAsia="ja-JP"/>
              </w:rPr>
            </w:pPr>
            <w:ins w:id="896" w:author="Cardalda-Garcia Adrian 1SI1" w:date="2021-07-22T15:52:00Z">
              <w:r w:rsidRPr="00796872">
                <w:rPr>
                  <w:u w:val="single"/>
                  <w:lang w:eastAsia="ja-JP"/>
                </w:rPr>
                <w:t>n260: SINR_2</w:t>
              </w:r>
            </w:ins>
            <w:ins w:id="897" w:author="Cardalda-Garcia Adrian 1SI1" w:date="2021-07-22T15:53:00Z">
              <w:r>
                <w:rPr>
                  <w:u w:val="single"/>
                  <w:lang w:eastAsia="ja-JP"/>
                </w:rPr>
                <w:t>2</w:t>
              </w:r>
            </w:ins>
            <w:ins w:id="898" w:author="Cardalda-Garcia Adrian 1SI1" w:date="2021-07-22T15:52:00Z">
              <w:r w:rsidRPr="00796872">
                <w:rPr>
                  <w:u w:val="single"/>
                  <w:lang w:eastAsia="ja-JP"/>
                </w:rPr>
                <w:t xml:space="preserve"> to </w:t>
              </w:r>
            </w:ins>
            <w:ins w:id="899" w:author="Cardalda-Garcia Adrian 1SI1" w:date="2021-07-22T15:58:00Z">
              <w:r>
                <w:rPr>
                  <w:u w:val="single"/>
                  <w:lang w:eastAsia="ja-JP"/>
                </w:rPr>
                <w:t>SINR</w:t>
              </w:r>
            </w:ins>
            <w:ins w:id="900" w:author="Cardalda-Garcia Adrian 1SI1" w:date="2021-07-22T15:52:00Z">
              <w:r w:rsidRPr="00796872">
                <w:rPr>
                  <w:u w:val="single"/>
                  <w:lang w:eastAsia="ja-JP"/>
                </w:rPr>
                <w:t>_5</w:t>
              </w:r>
            </w:ins>
            <w:ins w:id="901" w:author="Cardalda-Garcia Adrian 1SI1" w:date="2021-07-22T15:53:00Z">
              <w:r>
                <w:rPr>
                  <w:u w:val="single"/>
                  <w:lang w:eastAsia="ja-JP"/>
                </w:rPr>
                <w:t>6</w:t>
              </w:r>
            </w:ins>
          </w:p>
          <w:p w14:paraId="5851C18A" w14:textId="77777777" w:rsidR="005659C8" w:rsidRPr="00796872" w:rsidRDefault="005659C8" w:rsidP="005659C8">
            <w:pPr>
              <w:pStyle w:val="TAL"/>
              <w:rPr>
                <w:ins w:id="902" w:author="Cardalda-Garcia Adrian 1SI1" w:date="2021-07-22T15:52:00Z"/>
                <w:u w:val="single"/>
                <w:lang w:eastAsia="ja-JP"/>
              </w:rPr>
            </w:pPr>
          </w:p>
          <w:p w14:paraId="7DA66CAC" w14:textId="1052C909" w:rsidR="005659C8" w:rsidRDefault="005659C8" w:rsidP="005659C8">
            <w:pPr>
              <w:pStyle w:val="TAL"/>
              <w:rPr>
                <w:ins w:id="903" w:author="Cardalda-Garcia Adrian 1SI1" w:date="2021-07-22T15:51:00Z"/>
                <w:u w:val="single"/>
                <w:lang w:eastAsia="ja-JP"/>
              </w:rPr>
            </w:pPr>
            <w:ins w:id="904" w:author="Cardalda-Garcia Adrian 1SI1" w:date="2021-07-22T15:53:00Z">
              <w:r>
                <w:rPr>
                  <w:u w:val="single"/>
                  <w:lang w:eastAsia="ja-JP"/>
                </w:rPr>
                <w:t>Cell 3: SINR_x-8 t</w:t>
              </w:r>
            </w:ins>
            <w:ins w:id="905" w:author="Cardalda-Garcia Adrian 1SI1" w:date="2021-07-22T15:54:00Z">
              <w:r>
                <w:rPr>
                  <w:u w:val="single"/>
                  <w:lang w:eastAsia="ja-JP"/>
                </w:rPr>
                <w:t>o SINR_x+8</w:t>
              </w:r>
            </w:ins>
          </w:p>
          <w:p w14:paraId="34E428B5" w14:textId="77777777" w:rsidR="005659C8" w:rsidRPr="00796872" w:rsidRDefault="005659C8" w:rsidP="005659C8">
            <w:pPr>
              <w:pStyle w:val="TAL"/>
              <w:rPr>
                <w:ins w:id="906" w:author="Cardalda-Garcia Adrian 1SI1" w:date="2021-07-22T15:51:00Z"/>
                <w:u w:val="single"/>
                <w:lang w:eastAsia="ja-JP"/>
              </w:rPr>
            </w:pPr>
          </w:p>
          <w:p w14:paraId="5FA45727" w14:textId="77777777" w:rsidR="005659C8" w:rsidRDefault="005659C8" w:rsidP="005659C8">
            <w:pPr>
              <w:pStyle w:val="TAL"/>
              <w:rPr>
                <w:ins w:id="907" w:author="Cardalda-Garcia Adrian 1SI1" w:date="2021-07-22T15:53:00Z"/>
                <w:u w:val="single"/>
                <w:lang w:eastAsia="ja-JP"/>
              </w:rPr>
            </w:pPr>
          </w:p>
          <w:p w14:paraId="0E2AC485" w14:textId="77777777" w:rsidR="005659C8" w:rsidRDefault="005659C8" w:rsidP="005659C8">
            <w:pPr>
              <w:pStyle w:val="TAL"/>
              <w:rPr>
                <w:ins w:id="908" w:author="Cardalda-Garcia Adrian 1SI1" w:date="2021-07-22T15:53:00Z"/>
                <w:u w:val="single"/>
                <w:lang w:eastAsia="ja-JP"/>
              </w:rPr>
            </w:pPr>
          </w:p>
          <w:p w14:paraId="3DF40A3E" w14:textId="77777777" w:rsidR="005659C8" w:rsidRDefault="005659C8" w:rsidP="005659C8">
            <w:pPr>
              <w:pStyle w:val="TAL"/>
              <w:rPr>
                <w:ins w:id="909" w:author="Cardalda-Garcia Adrian 1SI1" w:date="2021-07-22T15:53:00Z"/>
                <w:u w:val="single"/>
                <w:lang w:eastAsia="ja-JP"/>
              </w:rPr>
            </w:pPr>
          </w:p>
          <w:p w14:paraId="74A3F7E5" w14:textId="19C1E17C" w:rsidR="005659C8" w:rsidRPr="00796872" w:rsidRDefault="005659C8" w:rsidP="005659C8">
            <w:pPr>
              <w:pStyle w:val="TAL"/>
              <w:rPr>
                <w:ins w:id="910" w:author="Cardalda-Garcia Adrian 1SI1" w:date="2021-07-22T15:51:00Z"/>
                <w:u w:val="single"/>
                <w:lang w:eastAsia="ja-JP"/>
              </w:rPr>
            </w:pPr>
            <w:ins w:id="911" w:author="Cardalda-Garcia Adrian 1SI1" w:date="2021-07-22T15:51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5169FE4E" w14:textId="1E84A7E5" w:rsidR="005659C8" w:rsidRPr="00796872" w:rsidRDefault="005659C8" w:rsidP="005659C8">
            <w:pPr>
              <w:pStyle w:val="TAL"/>
              <w:rPr>
                <w:ins w:id="912" w:author="Cardalda-Garcia Adrian 1SI1" w:date="2021-07-22T15:51:00Z"/>
                <w:u w:val="single"/>
                <w:lang w:eastAsia="ja-JP"/>
              </w:rPr>
            </w:pPr>
            <w:ins w:id="913" w:author="Cardalda-Garcia Adrian 1SI1" w:date="2021-07-22T15:51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914" w:author="Cardalda-Garcia Adrian 1SI1" w:date="2021-07-22T15:56:00Z">
              <w:r>
                <w:rPr>
                  <w:u w:val="single"/>
                  <w:lang w:eastAsia="ja-JP"/>
                </w:rPr>
                <w:t>1</w:t>
              </w:r>
            </w:ins>
            <w:ins w:id="915" w:author="Cardalda-Garcia Adrian 1SI1" w:date="2021-07-22T15:51:00Z">
              <w:r w:rsidRPr="00796872">
                <w:rPr>
                  <w:u w:val="single"/>
                  <w:lang w:eastAsia="ja-JP"/>
                </w:rPr>
                <w:t>: -105.</w:t>
              </w:r>
            </w:ins>
            <w:ins w:id="916" w:author="Cardalda-Garcia Adrian 1SI1" w:date="2021-07-22T15:54:00Z">
              <w:r>
                <w:rPr>
                  <w:u w:val="single"/>
                  <w:lang w:eastAsia="ja-JP"/>
                </w:rPr>
                <w:t>1</w:t>
              </w:r>
            </w:ins>
            <w:ins w:id="917" w:author="Cardalda-Garcia Adrian 1SI1" w:date="2021-07-22T15:51:00Z"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79B7E2CC" w14:textId="6229B25D" w:rsidR="005659C8" w:rsidRPr="00796872" w:rsidRDefault="005659C8" w:rsidP="005659C8">
            <w:pPr>
              <w:pStyle w:val="TAL"/>
              <w:rPr>
                <w:ins w:id="918" w:author="Cardalda-Garcia Adrian 1SI1" w:date="2021-07-22T15:56:00Z"/>
                <w:u w:val="single"/>
                <w:lang w:eastAsia="ja-JP"/>
              </w:rPr>
            </w:pPr>
            <w:ins w:id="919" w:author="Cardalda-Garcia Adrian 1SI1" w:date="2021-07-22T15:56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6A4DE8C0" w14:textId="4B8BAF75" w:rsidR="005659C8" w:rsidRPr="00796872" w:rsidRDefault="005659C8" w:rsidP="005659C8">
            <w:pPr>
              <w:pStyle w:val="TAL"/>
              <w:rPr>
                <w:ins w:id="920" w:author="Cardalda-Garcia Adrian 1SI1" w:date="2021-07-22T15:51:00Z"/>
                <w:u w:val="single"/>
                <w:lang w:eastAsia="ja-JP"/>
              </w:rPr>
            </w:pPr>
            <w:ins w:id="921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922" w:author="Cardalda-Garcia Adrian 1SI1" w:date="2021-07-22T15:56:00Z">
              <w:r>
                <w:rPr>
                  <w:u w:val="single"/>
                  <w:lang w:eastAsia="ja-JP"/>
                </w:rPr>
                <w:t>1</w:t>
              </w:r>
            </w:ins>
            <w:ins w:id="923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924" w:author="Cardalda-Garcia Adrian 1SI1" w:date="2021-07-22T15:56:00Z">
              <w:r>
                <w:rPr>
                  <w:u w:val="single"/>
                  <w:lang w:eastAsia="ja-JP"/>
                </w:rPr>
                <w:t>1</w:t>
              </w:r>
            </w:ins>
            <w:ins w:id="925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  <w:ins w:id="926" w:author="Cardalda-Garcia Adrian 1SI1" w:date="2021-07-22T15:52:00Z">
              <w:r>
                <w:rPr>
                  <w:u w:val="single"/>
                  <w:lang w:eastAsia="ja-JP"/>
                </w:rPr>
                <w:t>+11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49E6F59A" w14:textId="7AAE75B4" w:rsidR="005659C8" w:rsidRPr="00796872" w:rsidRDefault="005659C8" w:rsidP="005659C8">
            <w:pPr>
              <w:pStyle w:val="TAL"/>
              <w:rPr>
                <w:ins w:id="927" w:author="Cardalda-Garcia Adrian 1SI1" w:date="2021-07-22T15:51:00Z"/>
                <w:u w:val="single"/>
                <w:lang w:eastAsia="ja-JP"/>
              </w:rPr>
            </w:pPr>
            <w:ins w:id="928" w:author="Cardalda-Garcia Adrian 1SI1" w:date="2021-07-22T15:51:00Z">
              <w:r w:rsidRPr="00796872">
                <w:rPr>
                  <w:u w:val="single"/>
                  <w:lang w:eastAsia="ja-JP"/>
                </w:rPr>
                <w:t>Ês</w:t>
              </w:r>
            </w:ins>
            <w:ins w:id="929" w:author="Cardalda-Garcia Adrian 1SI1" w:date="2021-07-22T15:56:00Z">
              <w:r>
                <w:rPr>
                  <w:u w:val="single"/>
                  <w:lang w:eastAsia="ja-JP"/>
                </w:rPr>
                <w:t>2</w:t>
              </w:r>
            </w:ins>
            <w:ins w:id="930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931" w:author="Cardalda-Garcia Adrian 1SI1" w:date="2021-07-22T15:56:00Z">
              <w:r>
                <w:rPr>
                  <w:u w:val="single"/>
                  <w:lang w:eastAsia="ja-JP"/>
                </w:rPr>
                <w:t>2</w:t>
              </w:r>
            </w:ins>
            <w:ins w:id="932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  <w:ins w:id="933" w:author="Cardalda-Garcia Adrian 1SI1" w:date="2021-07-22T15:52:00Z">
              <w:r>
                <w:rPr>
                  <w:u w:val="single"/>
                  <w:lang w:eastAsia="ja-JP"/>
                </w:rPr>
                <w:t>+11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3C68E558" w14:textId="12CFCD31" w:rsidR="005659C8" w:rsidRPr="00796872" w:rsidRDefault="005659C8" w:rsidP="005659C8">
            <w:pPr>
              <w:pStyle w:val="TAL"/>
              <w:rPr>
                <w:ins w:id="934" w:author="Cardalda-Garcia Adrian 1SI1" w:date="2021-07-22T15:51:00Z"/>
                <w:u w:val="single"/>
                <w:lang w:eastAsia="ja-JP"/>
              </w:rPr>
            </w:pPr>
            <w:ins w:id="935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Cell </w:t>
              </w:r>
            </w:ins>
            <w:ins w:id="936" w:author="Cardalda-Garcia Adrian 1SI1" w:date="2021-07-22T15:56:00Z">
              <w:r>
                <w:rPr>
                  <w:u w:val="single"/>
                  <w:lang w:eastAsia="ja-JP"/>
                </w:rPr>
                <w:t xml:space="preserve">2 and Cell </w:t>
              </w:r>
            </w:ins>
            <w:ins w:id="937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3: </w:t>
              </w:r>
            </w:ins>
          </w:p>
          <w:p w14:paraId="0AD14F78" w14:textId="76F77823" w:rsidR="005659C8" w:rsidRPr="00796872" w:rsidRDefault="005659C8" w:rsidP="005659C8">
            <w:pPr>
              <w:pStyle w:val="TAL"/>
              <w:rPr>
                <w:ins w:id="938" w:author="Cardalda-Garcia Adrian 1SI1" w:date="2021-07-22T15:51:00Z"/>
                <w:u w:val="single"/>
                <w:lang w:eastAsia="ja-JP"/>
              </w:rPr>
            </w:pPr>
            <w:ins w:id="939" w:author="Cardalda-Garcia Adrian 1SI1" w:date="2021-07-22T15:51:00Z">
              <w:r w:rsidRPr="00796872">
                <w:rPr>
                  <w:u w:val="single"/>
                  <w:lang w:eastAsia="ja-JP"/>
                </w:rPr>
                <w:t>SINR_</w:t>
              </w:r>
            </w:ins>
            <w:ins w:id="940" w:author="Cardalda-Garcia Adrian 1SI1" w:date="2021-07-22T15:56:00Z">
              <w:r>
                <w:rPr>
                  <w:u w:val="single"/>
                  <w:lang w:eastAsia="ja-JP"/>
                </w:rPr>
                <w:t>26</w:t>
              </w:r>
            </w:ins>
            <w:ins w:id="941" w:author="Cardalda-Garcia Adrian 1SI1" w:date="2021-07-22T15:51:00Z">
              <w:r w:rsidRPr="00796872">
                <w:rPr>
                  <w:u w:val="single"/>
                  <w:lang w:eastAsia="ja-JP"/>
                </w:rPr>
                <w:t xml:space="preserve"> to </w:t>
              </w:r>
            </w:ins>
            <w:ins w:id="942" w:author="Cardalda-Garcia Adrian 1SI1" w:date="2021-07-22T15:57:00Z">
              <w:r>
                <w:rPr>
                  <w:u w:val="single"/>
                  <w:lang w:eastAsia="ja-JP"/>
                </w:rPr>
                <w:t>SINR</w:t>
              </w:r>
            </w:ins>
            <w:ins w:id="943" w:author="Cardalda-Garcia Adrian 1SI1" w:date="2021-07-22T15:51:00Z">
              <w:r w:rsidRPr="00796872">
                <w:rPr>
                  <w:u w:val="single"/>
                  <w:lang w:eastAsia="ja-JP"/>
                </w:rPr>
                <w:t>_</w:t>
              </w:r>
            </w:ins>
            <w:ins w:id="944" w:author="Cardalda-Garcia Adrian 1SI1" w:date="2021-07-22T15:56:00Z">
              <w:r>
                <w:rPr>
                  <w:u w:val="single"/>
                  <w:lang w:eastAsia="ja-JP"/>
                </w:rPr>
                <w:t>6</w:t>
              </w:r>
            </w:ins>
            <w:ins w:id="945" w:author="Cardalda-Garcia Adrian 1SI1" w:date="2021-07-22T15:51:00Z">
              <w:r w:rsidRPr="00796872">
                <w:rPr>
                  <w:u w:val="single"/>
                  <w:lang w:eastAsia="ja-JP"/>
                </w:rPr>
                <w:t>5</w:t>
              </w:r>
            </w:ins>
          </w:p>
          <w:p w14:paraId="2EF11A27" w14:textId="77777777" w:rsidR="005659C8" w:rsidRDefault="005659C8" w:rsidP="005659C8">
            <w:pPr>
              <w:pStyle w:val="TAL"/>
              <w:rPr>
                <w:ins w:id="946" w:author="Cardalda-Garcia Adrian 1SI1" w:date="2021-07-22T15:57:00Z"/>
                <w:u w:val="single"/>
                <w:lang w:eastAsia="ja-JP"/>
              </w:rPr>
            </w:pPr>
          </w:p>
          <w:p w14:paraId="09FC51DA" w14:textId="77777777" w:rsidR="005659C8" w:rsidRDefault="005659C8" w:rsidP="005659C8">
            <w:pPr>
              <w:pStyle w:val="TAL"/>
              <w:rPr>
                <w:ins w:id="947" w:author="Cardalda-Garcia Adrian 1SI1" w:date="2021-07-22T15:59:00Z"/>
                <w:u w:val="single"/>
                <w:lang w:eastAsia="ja-JP"/>
              </w:rPr>
            </w:pPr>
            <w:ins w:id="948" w:author="Cardalda-Garcia Adrian 1SI1" w:date="2021-07-22T15:57:00Z">
              <w:r>
                <w:rPr>
                  <w:u w:val="single"/>
                  <w:lang w:eastAsia="ja-JP"/>
                </w:rPr>
                <w:t>Cell 3: SIN</w:t>
              </w:r>
            </w:ins>
            <w:ins w:id="949" w:author="Cardalda-Garcia Adrian 1SI1" w:date="2021-07-22T15:58:00Z">
              <w:r>
                <w:rPr>
                  <w:u w:val="single"/>
                  <w:lang w:eastAsia="ja-JP"/>
                </w:rPr>
                <w:t>R_x-17 to SINR_x+17</w:t>
              </w:r>
            </w:ins>
          </w:p>
          <w:p w14:paraId="461964AA" w14:textId="77777777" w:rsidR="005659C8" w:rsidRDefault="005659C8" w:rsidP="005659C8">
            <w:pPr>
              <w:pStyle w:val="TAL"/>
              <w:rPr>
                <w:ins w:id="950" w:author="Cardalda-Garcia Adrian 1SI1" w:date="2021-07-22T15:59:00Z"/>
                <w:u w:val="single"/>
                <w:lang w:eastAsia="ja-JP"/>
              </w:rPr>
            </w:pPr>
          </w:p>
          <w:p w14:paraId="0B0062F5" w14:textId="77777777" w:rsidR="005659C8" w:rsidRDefault="005659C8" w:rsidP="005659C8">
            <w:pPr>
              <w:pStyle w:val="TAL"/>
              <w:rPr>
                <w:ins w:id="951" w:author="Cardalda-Garcia Adrian 1SI1" w:date="2021-07-22T15:59:00Z"/>
                <w:u w:val="single"/>
                <w:lang w:eastAsia="ja-JP"/>
              </w:rPr>
            </w:pPr>
          </w:p>
          <w:p w14:paraId="28E117E3" w14:textId="127058B0" w:rsidR="005659C8" w:rsidRPr="00796872" w:rsidRDefault="005659C8" w:rsidP="005659C8">
            <w:pPr>
              <w:pStyle w:val="TAL"/>
              <w:rPr>
                <w:ins w:id="952" w:author="Cardalda-Garcia Adrian 1SI1" w:date="2021-07-22T15:59:00Z"/>
                <w:u w:val="single"/>
                <w:lang w:eastAsia="ja-JP"/>
              </w:rPr>
            </w:pPr>
            <w:ins w:id="953" w:author="Cardalda-Garcia Adrian 1SI1" w:date="2021-07-22T15:59:00Z">
              <w:r w:rsidRPr="00796872">
                <w:rPr>
                  <w:u w:val="single"/>
                  <w:lang w:eastAsia="ja-JP"/>
                </w:rPr>
                <w:t xml:space="preserve">Test 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5E5E32DC" w14:textId="77777777" w:rsidR="005659C8" w:rsidRPr="00796872" w:rsidRDefault="005659C8" w:rsidP="005659C8">
            <w:pPr>
              <w:pStyle w:val="TAL"/>
              <w:rPr>
                <w:ins w:id="954" w:author="Cardalda-Garcia Adrian 1SI1" w:date="2021-07-22T15:59:00Z"/>
                <w:u w:val="single"/>
                <w:lang w:eastAsia="ja-JP"/>
              </w:rPr>
            </w:pPr>
            <w:ins w:id="955" w:author="Cardalda-Garcia Adrian 1SI1" w:date="2021-07-22T15:5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5ED20221" w14:textId="77777777" w:rsidR="005659C8" w:rsidRPr="00796872" w:rsidRDefault="005659C8" w:rsidP="005659C8">
            <w:pPr>
              <w:pStyle w:val="TAL"/>
              <w:rPr>
                <w:ins w:id="956" w:author="Cardalda-Garcia Adrian 1SI1" w:date="2021-07-22T15:59:00Z"/>
                <w:u w:val="single"/>
                <w:lang w:eastAsia="ja-JP"/>
              </w:rPr>
            </w:pPr>
            <w:ins w:id="957" w:author="Cardalda-Garcia Adrian 1SI1" w:date="2021-07-22T15:59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28958342" w14:textId="497DEC9D" w:rsidR="005F1CF5" w:rsidRPr="00796872" w:rsidRDefault="005F1CF5" w:rsidP="005F1CF5">
            <w:pPr>
              <w:pStyle w:val="TAL"/>
              <w:rPr>
                <w:ins w:id="958" w:author="Cardalda-Garcia Adrian 1SI1" w:date="2021-07-22T15:59:00Z"/>
                <w:u w:val="single"/>
                <w:lang w:eastAsia="ja-JP"/>
              </w:rPr>
            </w:pPr>
            <w:ins w:id="959" w:author="Cardalda-Garcia Adrian 1SI1" w:date="2021-07-22T15:5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AD94948" w14:textId="262B60A1" w:rsidR="005F1CF5" w:rsidRPr="00796872" w:rsidRDefault="005F1CF5" w:rsidP="005F1CF5">
            <w:pPr>
              <w:pStyle w:val="TAL"/>
              <w:rPr>
                <w:ins w:id="960" w:author="Cardalda-Garcia Adrian 1SI1" w:date="2021-07-22T15:59:00Z"/>
                <w:u w:val="single"/>
                <w:lang w:eastAsia="ja-JP"/>
              </w:rPr>
            </w:pPr>
            <w:ins w:id="961" w:author="Cardalda-Garcia Adrian 1SI1" w:date="2021-07-22T15:5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CDCFB83" w14:textId="77777777" w:rsidR="005F1CF5" w:rsidRPr="00796872" w:rsidRDefault="005F1CF5" w:rsidP="005F1CF5">
            <w:pPr>
              <w:pStyle w:val="TAL"/>
              <w:rPr>
                <w:ins w:id="962" w:author="Cardalda-Garcia Adrian 1SI1" w:date="2021-07-22T15:59:00Z"/>
                <w:u w:val="single"/>
                <w:lang w:eastAsia="ja-JP"/>
              </w:rPr>
            </w:pPr>
            <w:ins w:id="963" w:author="Cardalda-Garcia Adrian 1SI1" w:date="2021-07-22T15:59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2 and Cell </w:t>
              </w:r>
              <w:r w:rsidRPr="00796872">
                <w:rPr>
                  <w:u w:val="single"/>
                  <w:lang w:eastAsia="ja-JP"/>
                </w:rPr>
                <w:t xml:space="preserve">3: </w:t>
              </w:r>
            </w:ins>
          </w:p>
          <w:p w14:paraId="5958A5C7" w14:textId="77777777" w:rsidR="005F1CF5" w:rsidRPr="00796872" w:rsidRDefault="005F1CF5" w:rsidP="005F1CF5">
            <w:pPr>
              <w:pStyle w:val="TAL"/>
              <w:rPr>
                <w:ins w:id="964" w:author="Cardalda-Garcia Adrian 1SI1" w:date="2021-07-22T16:00:00Z"/>
                <w:u w:val="single"/>
                <w:lang w:eastAsia="ja-JP"/>
              </w:rPr>
            </w:pPr>
            <w:ins w:id="965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n257, n258, n261: </w:t>
              </w:r>
            </w:ins>
          </w:p>
          <w:p w14:paraId="38DCB110" w14:textId="64B70D07" w:rsidR="005F1CF5" w:rsidRPr="00796872" w:rsidRDefault="005F1CF5" w:rsidP="005F1CF5">
            <w:pPr>
              <w:pStyle w:val="TAL"/>
              <w:rPr>
                <w:ins w:id="966" w:author="Cardalda-Garcia Adrian 1SI1" w:date="2021-07-22T16:00:00Z"/>
                <w:u w:val="single"/>
                <w:lang w:eastAsia="ja-JP"/>
              </w:rPr>
            </w:pPr>
            <w:ins w:id="967" w:author="Cardalda-Garcia Adrian 1SI1" w:date="2021-07-22T16:00:00Z">
              <w:r w:rsidRPr="00796872">
                <w:rPr>
                  <w:u w:val="single"/>
                  <w:lang w:eastAsia="ja-JP"/>
                </w:rPr>
                <w:t>SINR_</w:t>
              </w:r>
              <w:r>
                <w:rPr>
                  <w:u w:val="single"/>
                  <w:lang w:eastAsia="ja-JP"/>
                </w:rPr>
                <w:t>19</w:t>
              </w:r>
              <w:r w:rsidRPr="00796872">
                <w:rPr>
                  <w:u w:val="single"/>
                  <w:lang w:eastAsia="ja-JP"/>
                </w:rPr>
                <w:t xml:space="preserve"> to </w:t>
              </w:r>
              <w:r>
                <w:rPr>
                  <w:u w:val="single"/>
                  <w:lang w:eastAsia="ja-JP"/>
                </w:rPr>
                <w:t>SINR</w:t>
              </w:r>
              <w:r w:rsidRPr="00796872">
                <w:rPr>
                  <w:u w:val="single"/>
                  <w:lang w:eastAsia="ja-JP"/>
                </w:rPr>
                <w:t>_5</w:t>
              </w:r>
              <w:r>
                <w:rPr>
                  <w:u w:val="single"/>
                  <w:lang w:eastAsia="ja-JP"/>
                </w:rPr>
                <w:t>6</w:t>
              </w:r>
            </w:ins>
          </w:p>
          <w:p w14:paraId="058190A0" w14:textId="5EDBCAD9" w:rsidR="005F1CF5" w:rsidRDefault="005F1CF5" w:rsidP="005F1CF5">
            <w:pPr>
              <w:pStyle w:val="TAL"/>
              <w:rPr>
                <w:ins w:id="968" w:author="Cardalda-Garcia Adrian 1SI1" w:date="2021-07-22T16:00:00Z"/>
                <w:u w:val="single"/>
                <w:lang w:eastAsia="ja-JP"/>
              </w:rPr>
            </w:pPr>
            <w:ins w:id="969" w:author="Cardalda-Garcia Adrian 1SI1" w:date="2021-07-22T16:00:00Z">
              <w:r w:rsidRPr="00796872">
                <w:rPr>
                  <w:u w:val="single"/>
                  <w:lang w:eastAsia="ja-JP"/>
                </w:rPr>
                <w:t>n260: SINR_</w:t>
              </w:r>
              <w:r>
                <w:rPr>
                  <w:u w:val="single"/>
                  <w:lang w:eastAsia="ja-JP"/>
                </w:rPr>
                <w:t>19</w:t>
              </w:r>
              <w:r w:rsidRPr="00796872">
                <w:rPr>
                  <w:u w:val="single"/>
                  <w:lang w:eastAsia="ja-JP"/>
                </w:rPr>
                <w:t xml:space="preserve"> to </w:t>
              </w:r>
              <w:r>
                <w:rPr>
                  <w:u w:val="single"/>
                  <w:lang w:eastAsia="ja-JP"/>
                </w:rPr>
                <w:t>SINR</w:t>
              </w:r>
              <w:r w:rsidRPr="00796872">
                <w:rPr>
                  <w:u w:val="single"/>
                  <w:lang w:eastAsia="ja-JP"/>
                </w:rPr>
                <w:t>_5</w:t>
              </w:r>
              <w:r>
                <w:rPr>
                  <w:u w:val="single"/>
                  <w:lang w:eastAsia="ja-JP"/>
                </w:rPr>
                <w:t>5</w:t>
              </w:r>
            </w:ins>
          </w:p>
          <w:p w14:paraId="0F09EC76" w14:textId="77777777" w:rsidR="005F1CF5" w:rsidRDefault="005F1CF5" w:rsidP="005F1CF5">
            <w:pPr>
              <w:pStyle w:val="TAL"/>
              <w:rPr>
                <w:ins w:id="970" w:author="Cardalda-Garcia Adrian 1SI1" w:date="2021-07-22T15:59:00Z"/>
                <w:u w:val="single"/>
                <w:lang w:eastAsia="ja-JP"/>
              </w:rPr>
            </w:pPr>
          </w:p>
          <w:p w14:paraId="0AC11581" w14:textId="50AF7B54" w:rsidR="005F1CF5" w:rsidRDefault="005F1CF5" w:rsidP="005F1CF5">
            <w:pPr>
              <w:pStyle w:val="TAL"/>
              <w:rPr>
                <w:ins w:id="971" w:author="Cardalda-Garcia Adrian 1SI1" w:date="2021-07-22T15:59:00Z"/>
                <w:u w:val="single"/>
                <w:lang w:eastAsia="ja-JP"/>
              </w:rPr>
            </w:pPr>
            <w:ins w:id="972" w:author="Cardalda-Garcia Adrian 1SI1" w:date="2021-07-22T15:59:00Z">
              <w:r>
                <w:rPr>
                  <w:u w:val="single"/>
                  <w:lang w:eastAsia="ja-JP"/>
                </w:rPr>
                <w:t>Cell 3: SINR_x-</w:t>
              </w:r>
            </w:ins>
            <w:ins w:id="973" w:author="Cardalda-Garcia Adrian 1SI1" w:date="2021-07-22T16:00:00Z">
              <w:r>
                <w:rPr>
                  <w:u w:val="single"/>
                  <w:lang w:eastAsia="ja-JP"/>
                </w:rPr>
                <w:t>9</w:t>
              </w:r>
            </w:ins>
            <w:ins w:id="974" w:author="Cardalda-Garcia Adrian 1SI1" w:date="2021-07-22T15:59:00Z">
              <w:r>
                <w:rPr>
                  <w:u w:val="single"/>
                  <w:lang w:eastAsia="ja-JP"/>
                </w:rPr>
                <w:t xml:space="preserve"> to SINR_x+</w:t>
              </w:r>
            </w:ins>
            <w:ins w:id="975" w:author="Cardalda-Garcia Adrian 1SI1" w:date="2021-07-22T16:00:00Z">
              <w:r>
                <w:rPr>
                  <w:u w:val="single"/>
                  <w:lang w:eastAsia="ja-JP"/>
                </w:rPr>
                <w:t>9</w:t>
              </w:r>
            </w:ins>
          </w:p>
          <w:p w14:paraId="34740E3F" w14:textId="57379949" w:rsidR="005659C8" w:rsidRPr="00796872" w:rsidRDefault="005659C8" w:rsidP="005659C8">
            <w:pPr>
              <w:pStyle w:val="TAL"/>
              <w:rPr>
                <w:ins w:id="976" w:author="Cardalda-Garcia Adrian 1SI1" w:date="2021-07-22T15:39:00Z"/>
                <w:u w:val="single"/>
                <w:lang w:eastAsia="ja-JP"/>
              </w:rPr>
            </w:pPr>
          </w:p>
        </w:tc>
      </w:tr>
    </w:tbl>
    <w:p w14:paraId="6BC2E3CF" w14:textId="77777777" w:rsidR="001D3FCE" w:rsidRDefault="001D3FCE" w:rsidP="001D3FCE"/>
    <w:p w14:paraId="0317B658" w14:textId="571C179E" w:rsidR="001D3FCE" w:rsidRPr="00796872" w:rsidRDefault="001D3FCE" w:rsidP="001D3FCE">
      <w:pPr>
        <w:pStyle w:val="TH"/>
      </w:pPr>
      <w:r w:rsidRPr="00796872">
        <w:lastRenderedPageBreak/>
        <w:t>Table F.1.3.2-</w:t>
      </w:r>
      <w:r w:rsidRPr="00796872">
        <w:rPr>
          <w:lang w:eastAsia="ja-JP"/>
        </w:rPr>
        <w:t>5</w:t>
      </w:r>
      <w:r w:rsidRPr="00796872">
        <w:t>: Derivation of test requirements for NR SA FR</w:t>
      </w:r>
      <w:r w:rsidRPr="00796872">
        <w:rPr>
          <w:lang w:eastAsia="ja-JP"/>
        </w:rPr>
        <w:t>2</w:t>
      </w:r>
      <w:r w:rsidRPr="00796872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1D3FCE" w:rsidRPr="00796872" w14:paraId="65FCFE35" w14:textId="77777777" w:rsidTr="005F1CF5">
        <w:trPr>
          <w:jc w:val="center"/>
        </w:trPr>
        <w:tc>
          <w:tcPr>
            <w:tcW w:w="2106" w:type="dxa"/>
          </w:tcPr>
          <w:p w14:paraId="3FBB092A" w14:textId="77777777" w:rsidR="001D3FCE" w:rsidRPr="00796872" w:rsidRDefault="001D3FCE" w:rsidP="005F1CF5">
            <w:pPr>
              <w:pStyle w:val="TAH"/>
            </w:pPr>
            <w:r w:rsidRPr="00796872">
              <w:lastRenderedPageBreak/>
              <w:t>Test</w:t>
            </w:r>
          </w:p>
        </w:tc>
        <w:tc>
          <w:tcPr>
            <w:tcW w:w="4104" w:type="dxa"/>
          </w:tcPr>
          <w:p w14:paraId="055B56C6" w14:textId="77777777" w:rsidR="001D3FCE" w:rsidRPr="00796872" w:rsidRDefault="001D3FCE" w:rsidP="005F1CF5">
            <w:pPr>
              <w:pStyle w:val="TAH"/>
            </w:pPr>
            <w:r w:rsidRPr="00796872">
              <w:t>Minimum requirement in TS 38.133 [6]</w:t>
            </w:r>
          </w:p>
        </w:tc>
        <w:tc>
          <w:tcPr>
            <w:tcW w:w="1646" w:type="dxa"/>
          </w:tcPr>
          <w:p w14:paraId="1C1C8B20" w14:textId="77777777" w:rsidR="001D3FCE" w:rsidRPr="00796872" w:rsidRDefault="001D3FCE" w:rsidP="005F1CF5">
            <w:pPr>
              <w:pStyle w:val="TAH"/>
            </w:pPr>
            <w:r w:rsidRPr="00796872">
              <w:t>Test tolerance</w:t>
            </w:r>
            <w:r w:rsidRPr="00796872">
              <w:br/>
              <w:t>(TT)</w:t>
            </w:r>
          </w:p>
        </w:tc>
        <w:tc>
          <w:tcPr>
            <w:tcW w:w="2593" w:type="dxa"/>
          </w:tcPr>
          <w:p w14:paraId="0E121003" w14:textId="77777777" w:rsidR="001D3FCE" w:rsidRPr="00796872" w:rsidRDefault="001D3FCE" w:rsidP="005F1CF5">
            <w:pPr>
              <w:pStyle w:val="TAH"/>
            </w:pPr>
            <w:r w:rsidRPr="00796872">
              <w:t>Test requirement in TS 38.533</w:t>
            </w:r>
          </w:p>
        </w:tc>
      </w:tr>
      <w:tr w:rsidR="001D3FCE" w:rsidRPr="00796872" w14:paraId="604BB9D0" w14:textId="77777777" w:rsidTr="005F1CF5">
        <w:trPr>
          <w:jc w:val="center"/>
        </w:trPr>
        <w:tc>
          <w:tcPr>
            <w:tcW w:w="10449" w:type="dxa"/>
            <w:gridSpan w:val="4"/>
          </w:tcPr>
          <w:p w14:paraId="0628A4ED" w14:textId="796F47FE" w:rsidR="001D3FCE" w:rsidRPr="00796872" w:rsidRDefault="001D3FCE" w:rsidP="005F1CF5">
            <w:pPr>
              <w:pStyle w:val="TAL"/>
            </w:pPr>
            <w:r w:rsidRPr="00C645D1">
              <w:rPr>
                <w:color w:val="002060"/>
                <w:sz w:val="28"/>
              </w:rPr>
              <w:t xml:space="preserve">&lt;Unchanged </w:t>
            </w:r>
            <w:r>
              <w:rPr>
                <w:color w:val="002060"/>
                <w:sz w:val="28"/>
              </w:rPr>
              <w:t xml:space="preserve">rows </w:t>
            </w:r>
            <w:r w:rsidRPr="00C645D1">
              <w:rPr>
                <w:color w:val="002060"/>
                <w:sz w:val="28"/>
              </w:rPr>
              <w:t>omitted&gt;</w:t>
            </w:r>
          </w:p>
        </w:tc>
      </w:tr>
      <w:tr w:rsidR="001D3FCE" w:rsidRPr="00796872" w14:paraId="518D9DB0" w14:textId="77777777" w:rsidTr="005F1CF5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579A" w14:textId="77777777" w:rsidR="001D3FCE" w:rsidRPr="00796872" w:rsidRDefault="001D3FCE" w:rsidP="005F1CF5">
            <w:pPr>
              <w:pStyle w:val="TAL"/>
              <w:rPr>
                <w:shd w:val="clear" w:color="auto" w:fill="FFFFFF"/>
              </w:rPr>
            </w:pPr>
            <w:r w:rsidRPr="00796872">
              <w:rPr>
                <w:shd w:val="clear" w:color="auto" w:fill="FFFFFF"/>
              </w:rPr>
              <w:t>7.7.1.1 NR SA FR2 SS-RSRP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7CA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62D5ADA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-91.60dBm/15kHz</w:t>
            </w:r>
          </w:p>
          <w:p w14:paraId="3A73556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+6.0dB</w:t>
            </w:r>
          </w:p>
          <w:p w14:paraId="75A02EA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+1.0dB</w:t>
            </w:r>
          </w:p>
          <w:p w14:paraId="1D2B900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RSRP values: ±8dB</w:t>
            </w:r>
          </w:p>
          <w:p w14:paraId="2B40DC5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relative RSRP values: ±6dB</w:t>
            </w:r>
          </w:p>
          <w:p w14:paraId="7250FAB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±3dB + FFS MU additionally</w:t>
            </w:r>
          </w:p>
          <w:p w14:paraId="27AF693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0F6547D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3B82C90B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23678A1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Ês1: -110.0dBm/120kHz</w:t>
            </w:r>
          </w:p>
          <w:p w14:paraId="56290E5C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Ês2: -110.0dBm/120kHz</w:t>
            </w:r>
          </w:p>
          <w:p w14:paraId="0018CB3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Ês1: -107.4dBm/120kHz</w:t>
            </w:r>
          </w:p>
          <w:p w14:paraId="5239F1F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Ês2: -107.4dBm/120kHz</w:t>
            </w:r>
          </w:p>
          <w:p w14:paraId="1404BF3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1529703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RSRP values: ±8dB</w:t>
            </w:r>
          </w:p>
          <w:p w14:paraId="71C2946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relative RSRP values: ±6dB</w:t>
            </w:r>
          </w:p>
          <w:p w14:paraId="50C4ADA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±3dB+ FFS MU additionally</w:t>
            </w:r>
          </w:p>
          <w:p w14:paraId="2447B9C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479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2EFDD00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-5.80dB</w:t>
            </w:r>
          </w:p>
          <w:p w14:paraId="5A21E0A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60B521AA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0.4dB</w:t>
            </w:r>
          </w:p>
          <w:p w14:paraId="1FD9684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72822662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06077F7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68B156BC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7659631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5E3AEEF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15EEB84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02202BE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2740E18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7F19FDF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7.70dB</w:t>
            </w:r>
          </w:p>
          <w:p w14:paraId="23310DD4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2BEC45E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5D45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40A3F110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-97.40dBm/15kHz</w:t>
            </w:r>
          </w:p>
          <w:p w14:paraId="6C63DA36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+6.0dB</w:t>
            </w:r>
          </w:p>
          <w:p w14:paraId="4DB73CE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+1.4dB</w:t>
            </w:r>
          </w:p>
          <w:p w14:paraId="09A96549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Cell 1: RSRP_50 to RSRP_108</w:t>
            </w:r>
          </w:p>
          <w:p w14:paraId="429F476F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Cell 2: RSRP_46 to RSRP_103</w:t>
            </w:r>
          </w:p>
          <w:p w14:paraId="738443B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Cell 2: RSRP_x-12 to RSRP_X+2</w:t>
            </w:r>
          </w:p>
          <w:p w14:paraId="3426ADE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4AE967E1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7743061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Ês1: -102.3dBm/120kHz</w:t>
            </w:r>
          </w:p>
          <w:p w14:paraId="614D9B0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n257 Ês2: -102.3dBm/120kHz</w:t>
            </w:r>
          </w:p>
          <w:p w14:paraId="7940A943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Ês1: -99.7dBm/120kHz</w:t>
            </w:r>
          </w:p>
          <w:p w14:paraId="40AA741D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 Ês2: -99.7dBm/120kHz</w:t>
            </w:r>
          </w:p>
          <w:p w14:paraId="66355147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  <w:p w14:paraId="267BFB58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Band dependent. See test case tables in clause 5.7.1.1.5</w:t>
            </w:r>
          </w:p>
          <w:p w14:paraId="7D661DAE" w14:textId="77777777" w:rsidR="001D3FCE" w:rsidRPr="00796872" w:rsidRDefault="001D3FCE" w:rsidP="005F1CF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5F1CF5" w:rsidRPr="00796872" w14:paraId="72BDD3D4" w14:textId="77777777" w:rsidTr="005F1CF5">
        <w:trPr>
          <w:jc w:val="center"/>
          <w:ins w:id="977" w:author="Cardalda-Garcia Adrian 1SI1" w:date="2021-07-22T15:48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572E" w14:textId="2A47B7BC" w:rsidR="005F1CF5" w:rsidRPr="00796872" w:rsidRDefault="005F1CF5" w:rsidP="005F1CF5">
            <w:pPr>
              <w:pStyle w:val="TAL"/>
              <w:rPr>
                <w:ins w:id="978" w:author="Cardalda-Garcia Adrian 1SI1" w:date="2021-07-22T15:48:00Z"/>
                <w:shd w:val="clear" w:color="auto" w:fill="FFFFFF"/>
              </w:rPr>
            </w:pPr>
            <w:ins w:id="979" w:author="Cardalda-Garcia Adrian 1SI1" w:date="2021-07-22T16:03:00Z">
              <w:r w:rsidRPr="00796872">
                <w:rPr>
                  <w:shd w:val="clear" w:color="auto" w:fill="FFFFFF"/>
                </w:rPr>
                <w:lastRenderedPageBreak/>
                <w:t>7.7.1.</w:t>
              </w:r>
              <w:r>
                <w:rPr>
                  <w:shd w:val="clear" w:color="auto" w:fill="FFFFFF"/>
                </w:rPr>
                <w:t>2</w:t>
              </w:r>
              <w:r w:rsidRPr="00796872">
                <w:rPr>
                  <w:shd w:val="clear" w:color="auto" w:fill="FFFFFF"/>
                </w:rPr>
                <w:t xml:space="preserve"> NR SA FR2</w:t>
              </w:r>
              <w:r>
                <w:rPr>
                  <w:shd w:val="clear" w:color="auto" w:fill="FFFFFF"/>
                </w:rPr>
                <w:t>-FR2</w:t>
              </w:r>
              <w:r w:rsidRPr="00796872">
                <w:rPr>
                  <w:shd w:val="clear" w:color="auto" w:fill="FFFFFF"/>
                </w:rPr>
                <w:t xml:space="preserve"> SS-RSRP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BF75" w14:textId="7BD49F49" w:rsidR="005F1CF5" w:rsidRPr="00796872" w:rsidRDefault="005F1CF5" w:rsidP="005F1CF5">
            <w:pPr>
              <w:pStyle w:val="TAL"/>
              <w:rPr>
                <w:ins w:id="980" w:author="Cardalda-Garcia Adrian 1SI1" w:date="2021-07-22T16:04:00Z"/>
                <w:u w:val="single"/>
                <w:lang w:eastAsia="ja-JP"/>
              </w:rPr>
            </w:pPr>
            <w:ins w:id="981" w:author="Cardalda-Garcia Adrian 1SI1" w:date="2021-07-22T16:04:00Z">
              <w:r w:rsidRPr="00796872">
                <w:rPr>
                  <w:u w:val="single"/>
                  <w:lang w:eastAsia="ja-JP"/>
                </w:rPr>
                <w:t>Test 1</w:t>
              </w:r>
            </w:ins>
            <w:ins w:id="982" w:author="Cardalda-Garcia Adrian 1SI1" w:date="2021-07-22T16:15:00Z">
              <w:r w:rsidR="00AB7D57">
                <w:rPr>
                  <w:u w:val="single"/>
                  <w:lang w:eastAsia="ja-JP"/>
                </w:rPr>
                <w:t xml:space="preserve"> Config 1</w:t>
              </w:r>
            </w:ins>
            <w:ins w:id="983" w:author="Cardalda-Garcia Adrian 1SI1" w:date="2021-07-22T16:04:00Z"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1391D7EE" w14:textId="62F51D25" w:rsidR="005F1CF5" w:rsidRPr="00796872" w:rsidRDefault="005F1CF5" w:rsidP="005F1CF5">
            <w:pPr>
              <w:pStyle w:val="TAL"/>
              <w:rPr>
                <w:ins w:id="984" w:author="Cardalda-Garcia Adrian 1SI1" w:date="2021-07-22T16:04:00Z"/>
                <w:u w:val="single"/>
                <w:lang w:eastAsia="ja-JP"/>
              </w:rPr>
            </w:pPr>
            <w:ins w:id="985" w:author="Cardalda-Garcia Adrian 1SI1" w:date="2021-07-22T16:04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D157291" w14:textId="5F0AC145" w:rsidR="005F1CF5" w:rsidRPr="00796872" w:rsidRDefault="005F1CF5" w:rsidP="005F1CF5">
            <w:pPr>
              <w:pStyle w:val="TAL"/>
              <w:rPr>
                <w:ins w:id="986" w:author="Cardalda-Garcia Adrian 1SI1" w:date="2021-07-22T16:04:00Z"/>
                <w:u w:val="single"/>
                <w:lang w:eastAsia="ja-JP"/>
              </w:rPr>
            </w:pPr>
            <w:ins w:id="987" w:author="Cardalda-Garcia Adrian 1SI1" w:date="2021-07-22T16:04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1AD90BDB" w14:textId="531F244A" w:rsidR="005F1CF5" w:rsidRPr="00796872" w:rsidRDefault="005F1CF5" w:rsidP="005F1CF5">
            <w:pPr>
              <w:pStyle w:val="TAL"/>
              <w:rPr>
                <w:ins w:id="988" w:author="Cardalda-Garcia Adrian 1SI1" w:date="2021-07-22T16:04:00Z"/>
                <w:u w:val="single"/>
                <w:lang w:eastAsia="ja-JP"/>
              </w:rPr>
            </w:pPr>
            <w:ins w:id="989" w:author="Cardalda-Garcia Adrian 1SI1" w:date="2021-07-22T16:04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  <w:ins w:id="990" w:author="Cardalda-Garcia Adrian 1SI1" w:date="2021-07-22T16:05:00Z">
              <w:r>
                <w:rPr>
                  <w:u w:val="single"/>
                  <w:lang w:eastAsia="ja-JP"/>
                </w:rPr>
                <w:t>+6.0</w:t>
              </w:r>
            </w:ins>
            <w:ins w:id="991" w:author="Cardalda-Garcia Adrian 1SI1" w:date="2021-07-22T16:04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3A8889C" w14:textId="3938D578" w:rsidR="005F1CF5" w:rsidRPr="00796872" w:rsidRDefault="005F1CF5" w:rsidP="005F1CF5">
            <w:pPr>
              <w:pStyle w:val="TAL"/>
              <w:rPr>
                <w:ins w:id="992" w:author="Cardalda-Garcia Adrian 1SI1" w:date="2021-07-22T16:04:00Z"/>
                <w:u w:val="single"/>
                <w:lang w:eastAsia="ja-JP"/>
              </w:rPr>
            </w:pPr>
            <w:ins w:id="993" w:author="Cardalda-Garcia Adrian 1SI1" w:date="2021-07-22T16:04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</w:ins>
            <w:ins w:id="994" w:author="Cardalda-Garcia Adrian 1SI1" w:date="2021-07-22T16:05:00Z">
              <w:r>
                <w:rPr>
                  <w:u w:val="single"/>
                  <w:lang w:eastAsia="ja-JP"/>
                </w:rPr>
                <w:t>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38D770D" w14:textId="40F8AED4" w:rsidR="005F1CF5" w:rsidRPr="00796872" w:rsidRDefault="005F1CF5" w:rsidP="005F1CF5">
            <w:pPr>
              <w:pStyle w:val="TAL"/>
              <w:rPr>
                <w:ins w:id="995" w:author="Cardalda-Garcia Adrian 1SI1" w:date="2021-07-22T16:04:00Z"/>
                <w:u w:val="single"/>
                <w:lang w:eastAsia="ja-JP"/>
              </w:rPr>
            </w:pPr>
            <w:ins w:id="996" w:author="Cardalda-Garcia Adrian 1SI1" w:date="2021-07-22T16:04:00Z">
              <w:r w:rsidRPr="00796872">
                <w:rPr>
                  <w:u w:val="single"/>
                  <w:lang w:eastAsia="ja-JP"/>
                </w:rPr>
                <w:t>Reported absolute RSR</w:t>
              </w:r>
            </w:ins>
            <w:ins w:id="997" w:author="Cardalda-Garcia Adrian 1SI1" w:date="2021-07-22T16:05:00Z">
              <w:r>
                <w:rPr>
                  <w:u w:val="single"/>
                  <w:lang w:eastAsia="ja-JP"/>
                </w:rPr>
                <w:t>P</w:t>
              </w:r>
            </w:ins>
            <w:ins w:id="998" w:author="Cardalda-Garcia Adrian 1SI1" w:date="2021-07-22T16:04:00Z">
              <w:r w:rsidRPr="00796872">
                <w:rPr>
                  <w:u w:val="single"/>
                  <w:lang w:eastAsia="ja-JP"/>
                </w:rPr>
                <w:t xml:space="preserve"> values: ±</w:t>
              </w:r>
            </w:ins>
            <w:ins w:id="999" w:author="Cardalda-Garcia Adrian 1SI1" w:date="2021-07-22T16:05:00Z">
              <w:r>
                <w:rPr>
                  <w:u w:val="single"/>
                  <w:lang w:eastAsia="ja-JP"/>
                </w:rPr>
                <w:t>8</w:t>
              </w:r>
            </w:ins>
            <w:ins w:id="1000" w:author="Cardalda-Garcia Adrian 1SI1" w:date="2021-07-22T16:04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001" w:author="Cardalda-Garcia Adrian 1SI1" w:date="2021-07-22T16:06:00Z">
              <w:r>
                <w:rPr>
                  <w:u w:val="single"/>
                  <w:lang w:eastAsia="ja-JP"/>
                </w:rPr>
                <w:t>0</w:t>
              </w:r>
            </w:ins>
            <w:ins w:id="1002" w:author="Cardalda-Garcia Adrian 1SI1" w:date="2021-07-22T16:04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51D1846" w14:textId="6E978D14" w:rsidR="005F1CF5" w:rsidRDefault="005F1CF5" w:rsidP="005F1CF5">
            <w:pPr>
              <w:pStyle w:val="TAL"/>
              <w:rPr>
                <w:ins w:id="1003" w:author="Cardalda-Garcia Adrian 1SI1" w:date="2021-07-22T16:07:00Z"/>
                <w:u w:val="single"/>
                <w:lang w:eastAsia="ja-JP"/>
              </w:rPr>
            </w:pPr>
            <w:ins w:id="1004" w:author="Cardalda-Garcia Adrian 1SI1" w:date="2021-07-22T16:04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005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006" w:author="Cardalda-Garcia Adrian 1SI1" w:date="2021-07-22T16:04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1CE9B48D" w14:textId="77777777" w:rsidR="005F1CF5" w:rsidRDefault="005F1CF5" w:rsidP="005F1CF5">
            <w:pPr>
              <w:pStyle w:val="TAL"/>
              <w:rPr>
                <w:ins w:id="1007" w:author="Cardalda-Garcia Adrian 1SI1" w:date="2021-07-22T16:04:00Z"/>
                <w:u w:val="single"/>
                <w:lang w:eastAsia="ja-JP"/>
              </w:rPr>
            </w:pPr>
          </w:p>
          <w:p w14:paraId="68B48826" w14:textId="77777777" w:rsidR="005F1CF5" w:rsidRDefault="005F1CF5" w:rsidP="005F1CF5">
            <w:pPr>
              <w:pStyle w:val="TAL"/>
              <w:rPr>
                <w:ins w:id="1008" w:author="Cardalda-Garcia Adrian 1SI1" w:date="2021-07-22T16:08:00Z"/>
                <w:u w:val="single"/>
                <w:lang w:eastAsia="ja-JP"/>
              </w:rPr>
            </w:pPr>
          </w:p>
          <w:p w14:paraId="6229DED1" w14:textId="77777777" w:rsidR="005F1CF5" w:rsidRDefault="005F1CF5" w:rsidP="005F1CF5">
            <w:pPr>
              <w:pStyle w:val="TAL"/>
              <w:rPr>
                <w:ins w:id="1009" w:author="Cardalda-Garcia Adrian 1SI1" w:date="2021-07-22T16:08:00Z"/>
                <w:u w:val="single"/>
                <w:lang w:eastAsia="ja-JP"/>
              </w:rPr>
            </w:pPr>
          </w:p>
          <w:p w14:paraId="6838F424" w14:textId="08EC553B" w:rsidR="005F1CF5" w:rsidRPr="00796872" w:rsidRDefault="005F1CF5" w:rsidP="005F1CF5">
            <w:pPr>
              <w:pStyle w:val="TAL"/>
              <w:rPr>
                <w:ins w:id="1010" w:author="Cardalda-Garcia Adrian 1SI1" w:date="2021-07-22T16:04:00Z"/>
                <w:u w:val="single"/>
                <w:lang w:eastAsia="ja-JP"/>
              </w:rPr>
            </w:pPr>
            <w:ins w:id="1011" w:author="Cardalda-Garcia Adrian 1SI1" w:date="2021-07-22T16:04:00Z">
              <w:r>
                <w:rPr>
                  <w:u w:val="single"/>
                  <w:lang w:eastAsia="ja-JP"/>
                </w:rPr>
                <w:t>Reported relative RSR</w:t>
              </w:r>
            </w:ins>
            <w:ins w:id="1012" w:author="Cardalda-Garcia Adrian 1SI1" w:date="2021-07-22T16:11:00Z">
              <w:r w:rsidR="00AB7D57">
                <w:rPr>
                  <w:u w:val="single"/>
                  <w:lang w:eastAsia="ja-JP"/>
                </w:rPr>
                <w:t>P</w:t>
              </w:r>
            </w:ins>
            <w:ins w:id="1013" w:author="Cardalda-Garcia Adrian 1SI1" w:date="2021-07-22T16:04:00Z">
              <w:r>
                <w:rPr>
                  <w:u w:val="single"/>
                  <w:lang w:eastAsia="ja-JP"/>
                </w:rPr>
                <w:t xml:space="preserve"> values: </w:t>
              </w:r>
              <w:r w:rsidRPr="00796872">
                <w:rPr>
                  <w:u w:val="single"/>
                  <w:lang w:eastAsia="ja-JP"/>
                </w:rPr>
                <w:t>±</w:t>
              </w:r>
            </w:ins>
            <w:ins w:id="1014" w:author="Cardalda-Garcia Adrian 1SI1" w:date="2021-07-22T16:06:00Z">
              <w:r>
                <w:rPr>
                  <w:u w:val="single"/>
                  <w:lang w:eastAsia="ja-JP"/>
                </w:rPr>
                <w:t>6</w:t>
              </w:r>
            </w:ins>
            <w:ins w:id="1015" w:author="Cardalda-Garcia Adrian 1SI1" w:date="2021-07-22T16:04:00Z"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BFB0A8D" w14:textId="3AD3A5DC" w:rsidR="005F1CF5" w:rsidRDefault="005F1CF5" w:rsidP="005F1CF5">
            <w:pPr>
              <w:pStyle w:val="TAL"/>
              <w:rPr>
                <w:ins w:id="1016" w:author="Cardalda-Garcia Adrian 1SI1" w:date="2021-07-22T16:04:00Z"/>
                <w:u w:val="single"/>
                <w:lang w:eastAsia="ja-JP"/>
              </w:rPr>
            </w:pPr>
            <w:ins w:id="1017" w:author="Cardalda-Garcia Adrian 1SI1" w:date="2021-07-22T16:04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018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019" w:author="Cardalda-Garcia Adrian 1SI1" w:date="2021-07-22T16:06:00Z">
              <w:r>
                <w:rPr>
                  <w:u w:val="single"/>
                  <w:lang w:eastAsia="ja-JP"/>
                </w:rPr>
                <w:t>dB</w:t>
              </w:r>
            </w:ins>
            <w:ins w:id="1020" w:author="Cardalda-Garcia Adrian 1SI1" w:date="2021-07-22T16:04:00Z"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18D0BEA2" w14:textId="54A76D5F" w:rsidR="005F1CF5" w:rsidRDefault="005F1CF5" w:rsidP="005F1CF5">
            <w:pPr>
              <w:pStyle w:val="TAL"/>
              <w:rPr>
                <w:ins w:id="1021" w:author="Cardalda-Garcia Adrian 1SI1" w:date="2021-07-22T16:18:00Z"/>
                <w:u w:val="single"/>
                <w:lang w:eastAsia="ja-JP"/>
              </w:rPr>
            </w:pPr>
          </w:p>
          <w:p w14:paraId="361BAE4D" w14:textId="5EFAA32D" w:rsidR="00AB7D57" w:rsidRDefault="00AB7D57" w:rsidP="005F1CF5">
            <w:pPr>
              <w:pStyle w:val="TAL"/>
              <w:rPr>
                <w:ins w:id="1022" w:author="Cardalda-Garcia Adrian 1SI1" w:date="2021-07-22T16:18:00Z"/>
                <w:u w:val="single"/>
                <w:lang w:eastAsia="ja-JP"/>
              </w:rPr>
            </w:pPr>
          </w:p>
          <w:p w14:paraId="5052E211" w14:textId="77777777" w:rsidR="00AB7D57" w:rsidRPr="00796872" w:rsidRDefault="00AB7D57" w:rsidP="005F1CF5">
            <w:pPr>
              <w:pStyle w:val="TAL"/>
              <w:rPr>
                <w:ins w:id="1023" w:author="Cardalda-Garcia Adrian 1SI1" w:date="2021-07-22T16:04:00Z"/>
                <w:u w:val="single"/>
                <w:lang w:eastAsia="ja-JP"/>
              </w:rPr>
            </w:pPr>
          </w:p>
          <w:p w14:paraId="1B2E06A0" w14:textId="7FA31A9F" w:rsidR="005F1CF5" w:rsidRPr="00796872" w:rsidRDefault="005F1CF5" w:rsidP="005F1CF5">
            <w:pPr>
              <w:pStyle w:val="TAL"/>
              <w:rPr>
                <w:ins w:id="1024" w:author="Cardalda-Garcia Adrian 1SI1" w:date="2021-07-22T16:04:00Z"/>
                <w:u w:val="single"/>
                <w:lang w:eastAsia="ja-JP"/>
              </w:rPr>
            </w:pPr>
            <w:ins w:id="1025" w:author="Cardalda-Garcia Adrian 1SI1" w:date="2021-07-22T16:04:00Z">
              <w:r w:rsidRPr="00796872">
                <w:rPr>
                  <w:u w:val="single"/>
                  <w:lang w:eastAsia="ja-JP"/>
                </w:rPr>
                <w:t>Test 2</w:t>
              </w:r>
            </w:ins>
            <w:ins w:id="1026" w:author="Cardalda-Garcia Adrian 1SI1" w:date="2021-07-22T16:15:00Z">
              <w:r w:rsidR="00AB7D57">
                <w:rPr>
                  <w:u w:val="single"/>
                  <w:lang w:eastAsia="ja-JP"/>
                </w:rPr>
                <w:t xml:space="preserve"> Config 1</w:t>
              </w:r>
            </w:ins>
            <w:ins w:id="1027" w:author="Cardalda-Garcia Adrian 1SI1" w:date="2021-07-22T16:04:00Z"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4FC0DD53" w14:textId="059DA4EF" w:rsidR="005F1CF5" w:rsidRPr="00796872" w:rsidRDefault="005F1CF5" w:rsidP="005F1CF5">
            <w:pPr>
              <w:pStyle w:val="TAL"/>
              <w:rPr>
                <w:ins w:id="1028" w:author="Cardalda-Garcia Adrian 1SI1" w:date="2021-07-22T16:04:00Z"/>
                <w:u w:val="single"/>
                <w:lang w:eastAsia="ja-JP"/>
              </w:rPr>
            </w:pPr>
            <w:ins w:id="1029" w:author="Cardalda-Garcia Adrian 1SI1" w:date="2021-07-22T16:09:00Z">
              <w:r>
                <w:rPr>
                  <w:u w:val="single"/>
                  <w:lang w:eastAsia="ja-JP"/>
                </w:rPr>
                <w:t xml:space="preserve">n257 </w:t>
              </w:r>
            </w:ins>
            <w:ins w:id="1030" w:author="Cardalda-Garcia Adrian 1SI1" w:date="2021-07-22T16:04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</w:ins>
            <w:ins w:id="1031" w:author="Cardalda-Garcia Adrian 1SI1" w:date="2021-07-22T16:09:00Z">
              <w:r>
                <w:rPr>
                  <w:u w:val="single"/>
                  <w:lang w:eastAsia="ja-JP"/>
                </w:rPr>
                <w:t>108</w:t>
              </w:r>
            </w:ins>
            <w:ins w:id="1032" w:author="Cardalda-Garcia Adrian 1SI1" w:date="2021-07-22T16:04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033" w:author="Cardalda-Garcia Adrian 1SI1" w:date="2021-07-22T16:10:00Z">
              <w:r>
                <w:rPr>
                  <w:u w:val="single"/>
                  <w:lang w:eastAsia="ja-JP"/>
                </w:rPr>
                <w:t>1</w:t>
              </w:r>
            </w:ins>
            <w:ins w:id="1034" w:author="Cardalda-Garcia Adrian 1SI1" w:date="2021-07-22T16:04:00Z"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34F791A5" w14:textId="6360E5DE" w:rsidR="005F1CF5" w:rsidRPr="00796872" w:rsidRDefault="005F1CF5" w:rsidP="005F1CF5">
            <w:pPr>
              <w:pStyle w:val="TAL"/>
              <w:rPr>
                <w:ins w:id="1035" w:author="Cardalda-Garcia Adrian 1SI1" w:date="2021-07-22T16:04:00Z"/>
                <w:u w:val="single"/>
                <w:lang w:eastAsia="ja-JP"/>
              </w:rPr>
            </w:pPr>
            <w:ins w:id="1036" w:author="Cardalda-Garcia Adrian 1SI1" w:date="2021-07-22T16:10:00Z">
              <w:r>
                <w:rPr>
                  <w:u w:val="single"/>
                  <w:lang w:eastAsia="ja-JP"/>
                </w:rPr>
                <w:t xml:space="preserve">n257 </w:t>
              </w:r>
            </w:ins>
            <w:ins w:id="1037" w:author="Cardalda-Garcia Adrian 1SI1" w:date="2021-07-22T16:04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</w:ins>
            <w:ins w:id="1038" w:author="Cardalda-Garcia Adrian 1SI1" w:date="2021-07-22T16:10:00Z">
              <w:r>
                <w:rPr>
                  <w:u w:val="single"/>
                  <w:lang w:eastAsia="ja-JP"/>
                </w:rPr>
                <w:t>113</w:t>
              </w:r>
            </w:ins>
            <w:ins w:id="1039" w:author="Cardalda-Garcia Adrian 1SI1" w:date="2021-07-22T16:04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040" w:author="Cardalda-Garcia Adrian 1SI1" w:date="2021-07-22T16:10:00Z">
              <w:r>
                <w:rPr>
                  <w:u w:val="single"/>
                  <w:lang w:eastAsia="ja-JP"/>
                </w:rPr>
                <w:t>1</w:t>
              </w:r>
            </w:ins>
            <w:ins w:id="1041" w:author="Cardalda-Garcia Adrian 1SI1" w:date="2021-07-22T16:04:00Z"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71FE2C01" w14:textId="40F457D2" w:rsidR="00AB7D57" w:rsidRPr="00796872" w:rsidRDefault="00AB7D57" w:rsidP="00AB7D57">
            <w:pPr>
              <w:pStyle w:val="TAL"/>
              <w:rPr>
                <w:ins w:id="1042" w:author="Cardalda-Garcia Adrian 1SI1" w:date="2021-07-22T16:10:00Z"/>
                <w:u w:val="single"/>
                <w:lang w:eastAsia="ja-JP"/>
              </w:rPr>
            </w:pPr>
            <w:ins w:id="1043" w:author="Cardalda-Garcia Adrian 1SI1" w:date="2021-07-22T16:10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3EEB2962" w14:textId="0C715F89" w:rsidR="00AB7D57" w:rsidRPr="00796872" w:rsidRDefault="00AB7D57" w:rsidP="00AB7D57">
            <w:pPr>
              <w:pStyle w:val="TAL"/>
              <w:rPr>
                <w:ins w:id="1044" w:author="Cardalda-Garcia Adrian 1SI1" w:date="2021-07-22T16:10:00Z"/>
                <w:u w:val="single"/>
                <w:lang w:eastAsia="ja-JP"/>
              </w:rPr>
            </w:pPr>
            <w:ins w:id="1045" w:author="Cardalda-Garcia Adrian 1SI1" w:date="2021-07-22T16:10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11</w:t>
              </w:r>
            </w:ins>
            <w:ins w:id="1046" w:author="Cardalda-Garcia Adrian 1SI1" w:date="2021-07-22T16:11:00Z">
              <w:r>
                <w:rPr>
                  <w:u w:val="single"/>
                  <w:lang w:eastAsia="ja-JP"/>
                </w:rPr>
                <w:t>0</w:t>
              </w:r>
            </w:ins>
            <w:ins w:id="1047" w:author="Cardalda-Garcia Adrian 1SI1" w:date="2021-07-22T16:10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048" w:author="Cardalda-Garcia Adrian 1SI1" w:date="2021-07-22T16:11:00Z">
              <w:r>
                <w:rPr>
                  <w:u w:val="single"/>
                  <w:lang w:eastAsia="ja-JP"/>
                </w:rPr>
                <w:t>5</w:t>
              </w:r>
            </w:ins>
            <w:ins w:id="1049" w:author="Cardalda-Garcia Adrian 1SI1" w:date="2021-07-22T16:10:00Z"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189B2E47" w14:textId="6536B164" w:rsidR="005F1CF5" w:rsidRPr="00796872" w:rsidRDefault="005F1CF5" w:rsidP="005F1CF5">
            <w:pPr>
              <w:pStyle w:val="TAL"/>
              <w:rPr>
                <w:ins w:id="1050" w:author="Cardalda-Garcia Adrian 1SI1" w:date="2021-07-22T16:04:00Z"/>
                <w:u w:val="single"/>
                <w:lang w:eastAsia="ja-JP"/>
              </w:rPr>
            </w:pPr>
            <w:ins w:id="1051" w:author="Cardalda-Garcia Adrian 1SI1" w:date="2021-07-22T16:04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  <w:ins w:id="1052" w:author="Cardalda-Garcia Adrian 1SI1" w:date="2021-07-22T16:10:00Z">
              <w:r w:rsidR="00AB7D57">
                <w:rPr>
                  <w:u w:val="single"/>
                  <w:lang w:eastAsia="ja-JP"/>
                </w:rPr>
                <w:t>17</w:t>
              </w:r>
            </w:ins>
            <w:ins w:id="1053" w:author="Cardalda-Garcia Adrian 1SI1" w:date="2021-07-22T16:04:00Z"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144B0A46" w14:textId="029F801A" w:rsidR="005F1CF5" w:rsidRPr="00796872" w:rsidRDefault="005F1CF5" w:rsidP="005F1CF5">
            <w:pPr>
              <w:pStyle w:val="TAL"/>
              <w:rPr>
                <w:ins w:id="1054" w:author="Cardalda-Garcia Adrian 1SI1" w:date="2021-07-22T16:04:00Z"/>
                <w:u w:val="single"/>
                <w:lang w:eastAsia="ja-JP"/>
              </w:rPr>
            </w:pPr>
            <w:ins w:id="1055" w:author="Cardalda-Garcia Adrian 1SI1" w:date="2021-07-22T16:04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</w:ins>
            <w:ins w:id="1056" w:author="Cardalda-Garcia Adrian 1SI1" w:date="2021-07-22T16:10:00Z">
              <w:r w:rsidR="00AB7D57">
                <w:rPr>
                  <w:u w:val="single"/>
                  <w:lang w:eastAsia="ja-JP"/>
                </w:rPr>
                <w:t>1</w:t>
              </w:r>
            </w:ins>
            <w:ins w:id="1057" w:author="Cardalda-Garcia Adrian 1SI1" w:date="2021-07-22T16:04:00Z"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35A9F31B" w14:textId="77777777" w:rsidR="00AB7D57" w:rsidRPr="00796872" w:rsidRDefault="00AB7D57" w:rsidP="00AB7D57">
            <w:pPr>
              <w:pStyle w:val="TAL"/>
              <w:rPr>
                <w:ins w:id="1058" w:author="Cardalda-Garcia Adrian 1SI1" w:date="2021-07-22T16:11:00Z"/>
                <w:u w:val="single"/>
                <w:lang w:eastAsia="ja-JP"/>
              </w:rPr>
            </w:pPr>
            <w:ins w:id="1059" w:author="Cardalda-Garcia Adrian 1SI1" w:date="2021-07-22T16:11:00Z">
              <w:r w:rsidRPr="00796872">
                <w:rPr>
                  <w:u w:val="single"/>
                  <w:lang w:eastAsia="ja-JP"/>
                </w:rPr>
                <w:t>Reported absolute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 xml:space="preserve"> values: ±</w:t>
              </w:r>
              <w:r>
                <w:rPr>
                  <w:u w:val="single"/>
                  <w:lang w:eastAsia="ja-JP"/>
                </w:rPr>
                <w:t>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3E0144C" w14:textId="787BBB56" w:rsidR="00AB7D57" w:rsidRDefault="00AB7D57" w:rsidP="00AB7D57">
            <w:pPr>
              <w:pStyle w:val="TAL"/>
              <w:rPr>
                <w:ins w:id="1060" w:author="Cardalda-Garcia Adrian 1SI1" w:date="2021-07-22T16:11:00Z"/>
                <w:u w:val="single"/>
                <w:lang w:eastAsia="ja-JP"/>
              </w:rPr>
            </w:pPr>
            <w:ins w:id="1061" w:author="Cardalda-Garcia Adrian 1SI1" w:date="2021-07-22T16:11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062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063" w:author="Cardalda-Garcia Adrian 1SI1" w:date="2021-07-22T16:11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56777802" w14:textId="77777777" w:rsidR="00AB7D57" w:rsidRDefault="00AB7D57" w:rsidP="00AB7D57">
            <w:pPr>
              <w:pStyle w:val="TAL"/>
              <w:rPr>
                <w:ins w:id="1064" w:author="Cardalda-Garcia Adrian 1SI1" w:date="2021-07-22T16:11:00Z"/>
                <w:u w:val="single"/>
                <w:lang w:eastAsia="ja-JP"/>
              </w:rPr>
            </w:pPr>
          </w:p>
          <w:p w14:paraId="4043BABF" w14:textId="77777777" w:rsidR="00AB7D57" w:rsidRDefault="00AB7D57" w:rsidP="00AB7D57">
            <w:pPr>
              <w:pStyle w:val="TAL"/>
              <w:rPr>
                <w:ins w:id="1065" w:author="Cardalda-Garcia Adrian 1SI1" w:date="2021-07-22T16:11:00Z"/>
                <w:u w:val="single"/>
                <w:lang w:eastAsia="ja-JP"/>
              </w:rPr>
            </w:pPr>
          </w:p>
          <w:p w14:paraId="015FF8F3" w14:textId="77777777" w:rsidR="00AB7D57" w:rsidRDefault="00AB7D57" w:rsidP="00AB7D57">
            <w:pPr>
              <w:pStyle w:val="TAL"/>
              <w:rPr>
                <w:ins w:id="1066" w:author="Cardalda-Garcia Adrian 1SI1" w:date="2021-07-22T16:11:00Z"/>
                <w:u w:val="single"/>
                <w:lang w:eastAsia="ja-JP"/>
              </w:rPr>
            </w:pPr>
          </w:p>
          <w:p w14:paraId="09F3FC2A" w14:textId="77777777" w:rsidR="00AB7D57" w:rsidRDefault="00AB7D57" w:rsidP="00AB7D57">
            <w:pPr>
              <w:pStyle w:val="TAL"/>
              <w:rPr>
                <w:ins w:id="1067" w:author="Cardalda-Garcia Adrian 1SI1" w:date="2021-07-22T16:14:00Z"/>
                <w:u w:val="single"/>
                <w:lang w:eastAsia="ja-JP"/>
              </w:rPr>
            </w:pPr>
          </w:p>
          <w:p w14:paraId="59DE214C" w14:textId="701D844A" w:rsidR="00AB7D57" w:rsidRPr="00796872" w:rsidRDefault="00AB7D57" w:rsidP="00AB7D57">
            <w:pPr>
              <w:pStyle w:val="TAL"/>
              <w:rPr>
                <w:ins w:id="1068" w:author="Cardalda-Garcia Adrian 1SI1" w:date="2021-07-22T16:11:00Z"/>
                <w:u w:val="single"/>
                <w:lang w:eastAsia="ja-JP"/>
              </w:rPr>
            </w:pPr>
            <w:ins w:id="1069" w:author="Cardalda-Garcia Adrian 1SI1" w:date="2021-07-22T16:11:00Z">
              <w:r>
                <w:rPr>
                  <w:u w:val="single"/>
                  <w:lang w:eastAsia="ja-JP"/>
                </w:rPr>
                <w:t xml:space="preserve">Reported relative RSRP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9B04218" w14:textId="0F49D926" w:rsidR="00AB7D57" w:rsidRDefault="00AB7D57" w:rsidP="00AB7D57">
            <w:pPr>
              <w:pStyle w:val="TAL"/>
              <w:rPr>
                <w:ins w:id="1070" w:author="Cardalda-Garcia Adrian 1SI1" w:date="2021-07-22T16:16:00Z"/>
                <w:u w:val="single"/>
                <w:lang w:eastAsia="ja-JP"/>
              </w:rPr>
            </w:pPr>
            <w:ins w:id="1071" w:author="Cardalda-Garcia Adrian 1SI1" w:date="2021-07-22T16:11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072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073" w:author="Cardalda-Garcia Adrian 1SI1" w:date="2021-07-22T16:11:00Z">
              <w:r>
                <w:rPr>
                  <w:u w:val="single"/>
                  <w:lang w:eastAsia="ja-JP"/>
                </w:rPr>
                <w:t>dB</w:t>
              </w:r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70125097" w14:textId="09AA9DCE" w:rsidR="00AB7D57" w:rsidRDefault="00AB7D57" w:rsidP="00AB7D57">
            <w:pPr>
              <w:pStyle w:val="TAL"/>
              <w:rPr>
                <w:ins w:id="1074" w:author="Cardalda-Garcia Adrian 1SI1" w:date="2021-07-22T16:16:00Z"/>
                <w:u w:val="single"/>
                <w:lang w:eastAsia="ja-JP"/>
              </w:rPr>
            </w:pPr>
          </w:p>
          <w:p w14:paraId="71749F81" w14:textId="77777777" w:rsidR="00AB7D57" w:rsidRDefault="00AB7D57" w:rsidP="00AB7D57">
            <w:pPr>
              <w:pStyle w:val="TAL"/>
              <w:rPr>
                <w:ins w:id="1075" w:author="Cardalda-Garcia Adrian 1SI1" w:date="2021-07-22T16:11:00Z"/>
                <w:u w:val="single"/>
                <w:lang w:eastAsia="ja-JP"/>
              </w:rPr>
            </w:pPr>
          </w:p>
          <w:p w14:paraId="5E43F05E" w14:textId="77777777" w:rsidR="005F1CF5" w:rsidRDefault="005F1CF5" w:rsidP="005F1CF5">
            <w:pPr>
              <w:pStyle w:val="TAL"/>
              <w:rPr>
                <w:ins w:id="1076" w:author="Cardalda-Garcia Adrian 1SI1" w:date="2021-07-22T16:15:00Z"/>
                <w:u w:val="single"/>
                <w:lang w:eastAsia="ja-JP"/>
              </w:rPr>
            </w:pPr>
          </w:p>
          <w:p w14:paraId="6F691E90" w14:textId="36945153" w:rsidR="00AB7D57" w:rsidRPr="00796872" w:rsidRDefault="00AB7D57" w:rsidP="00AB7D57">
            <w:pPr>
              <w:pStyle w:val="TAL"/>
              <w:rPr>
                <w:ins w:id="1077" w:author="Cardalda-Garcia Adrian 1SI1" w:date="2021-07-22T16:15:00Z"/>
                <w:u w:val="single"/>
                <w:lang w:eastAsia="ja-JP"/>
              </w:rPr>
            </w:pPr>
            <w:ins w:id="1078" w:author="Cardalda-Garcia Adrian 1SI1" w:date="2021-07-22T16:15:00Z">
              <w:r w:rsidRPr="00796872">
                <w:rPr>
                  <w:u w:val="single"/>
                  <w:lang w:eastAsia="ja-JP"/>
                </w:rPr>
                <w:t>Test 1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2EC6610A" w14:textId="0DAD4BD4" w:rsidR="00AB7D57" w:rsidRPr="00796872" w:rsidRDefault="00AB7D57" w:rsidP="00AB7D57">
            <w:pPr>
              <w:pStyle w:val="TAL"/>
              <w:rPr>
                <w:ins w:id="1079" w:author="Cardalda-Garcia Adrian 1SI1" w:date="2021-07-22T16:15:00Z"/>
                <w:u w:val="single"/>
                <w:lang w:eastAsia="ja-JP"/>
              </w:rPr>
            </w:pPr>
            <w:ins w:id="1080" w:author="Cardalda-Garcia Adrian 1SI1" w:date="2021-07-22T16:15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0B8597AD" w14:textId="2053C1DB" w:rsidR="00AB7D57" w:rsidRPr="00796872" w:rsidRDefault="00AB7D57" w:rsidP="00AB7D57">
            <w:pPr>
              <w:pStyle w:val="TAL"/>
              <w:rPr>
                <w:ins w:id="1081" w:author="Cardalda-Garcia Adrian 1SI1" w:date="2021-07-22T16:15:00Z"/>
                <w:u w:val="single"/>
                <w:lang w:eastAsia="ja-JP"/>
              </w:rPr>
            </w:pPr>
            <w:ins w:id="1082" w:author="Cardalda-Garcia Adrian 1SI1" w:date="2021-07-22T16:15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1F186F90" w14:textId="77777777" w:rsidR="00AB7D57" w:rsidRPr="00796872" w:rsidRDefault="00AB7D57" w:rsidP="00AB7D57">
            <w:pPr>
              <w:pStyle w:val="TAL"/>
              <w:rPr>
                <w:ins w:id="1083" w:author="Cardalda-Garcia Adrian 1SI1" w:date="2021-07-22T16:15:00Z"/>
                <w:u w:val="single"/>
                <w:lang w:eastAsia="ja-JP"/>
              </w:rPr>
            </w:pPr>
            <w:ins w:id="1084" w:author="Cardalda-Garcia Adrian 1SI1" w:date="2021-07-22T16:15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77CA522" w14:textId="77777777" w:rsidR="00AB7D57" w:rsidRPr="00796872" w:rsidRDefault="00AB7D57" w:rsidP="00AB7D57">
            <w:pPr>
              <w:pStyle w:val="TAL"/>
              <w:rPr>
                <w:ins w:id="1085" w:author="Cardalda-Garcia Adrian 1SI1" w:date="2021-07-22T16:15:00Z"/>
                <w:u w:val="single"/>
                <w:lang w:eastAsia="ja-JP"/>
              </w:rPr>
            </w:pPr>
            <w:ins w:id="1086" w:author="Cardalda-Garcia Adrian 1SI1" w:date="2021-07-22T16:15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3D7B735" w14:textId="77777777" w:rsidR="00AB7D57" w:rsidRPr="00796872" w:rsidRDefault="00AB7D57" w:rsidP="00AB7D57">
            <w:pPr>
              <w:pStyle w:val="TAL"/>
              <w:rPr>
                <w:ins w:id="1087" w:author="Cardalda-Garcia Adrian 1SI1" w:date="2021-07-22T16:15:00Z"/>
                <w:u w:val="single"/>
                <w:lang w:eastAsia="ja-JP"/>
              </w:rPr>
            </w:pPr>
            <w:ins w:id="1088" w:author="Cardalda-Garcia Adrian 1SI1" w:date="2021-07-22T16:15:00Z">
              <w:r w:rsidRPr="00796872">
                <w:rPr>
                  <w:u w:val="single"/>
                  <w:lang w:eastAsia="ja-JP"/>
                </w:rPr>
                <w:t>Reported absolute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 xml:space="preserve"> values: ±</w:t>
              </w:r>
              <w:r>
                <w:rPr>
                  <w:u w:val="single"/>
                  <w:lang w:eastAsia="ja-JP"/>
                </w:rPr>
                <w:t>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59C4C64" w14:textId="31BD7F2D" w:rsidR="00AB7D57" w:rsidRDefault="00AB7D57" w:rsidP="00AB7D57">
            <w:pPr>
              <w:pStyle w:val="TAL"/>
              <w:rPr>
                <w:ins w:id="1089" w:author="Cardalda-Garcia Adrian 1SI1" w:date="2021-07-22T16:15:00Z"/>
                <w:u w:val="single"/>
                <w:lang w:eastAsia="ja-JP"/>
              </w:rPr>
            </w:pPr>
            <w:ins w:id="1090" w:author="Cardalda-Garcia Adrian 1SI1" w:date="2021-07-22T16:15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091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092" w:author="Cardalda-Garcia Adrian 1SI1" w:date="2021-07-22T16:15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282B4D87" w14:textId="77777777" w:rsidR="00AB7D57" w:rsidRDefault="00AB7D57" w:rsidP="00AB7D57">
            <w:pPr>
              <w:pStyle w:val="TAL"/>
              <w:rPr>
                <w:ins w:id="1093" w:author="Cardalda-Garcia Adrian 1SI1" w:date="2021-07-22T16:15:00Z"/>
                <w:u w:val="single"/>
                <w:lang w:eastAsia="ja-JP"/>
              </w:rPr>
            </w:pPr>
          </w:p>
          <w:p w14:paraId="204A0C89" w14:textId="77777777" w:rsidR="00AB7D57" w:rsidRDefault="00AB7D57" w:rsidP="00AB7D57">
            <w:pPr>
              <w:pStyle w:val="TAL"/>
              <w:rPr>
                <w:ins w:id="1094" w:author="Cardalda-Garcia Adrian 1SI1" w:date="2021-07-22T16:15:00Z"/>
                <w:u w:val="single"/>
                <w:lang w:eastAsia="ja-JP"/>
              </w:rPr>
            </w:pPr>
          </w:p>
          <w:p w14:paraId="53CFAB1A" w14:textId="77777777" w:rsidR="00AB7D57" w:rsidRDefault="00AB7D57" w:rsidP="00AB7D57">
            <w:pPr>
              <w:pStyle w:val="TAL"/>
              <w:rPr>
                <w:ins w:id="1095" w:author="Cardalda-Garcia Adrian 1SI1" w:date="2021-07-22T16:15:00Z"/>
                <w:u w:val="single"/>
                <w:lang w:eastAsia="ja-JP"/>
              </w:rPr>
            </w:pPr>
          </w:p>
          <w:p w14:paraId="60E3DB49" w14:textId="77777777" w:rsidR="00AB7D57" w:rsidRPr="00796872" w:rsidRDefault="00AB7D57" w:rsidP="00AB7D57">
            <w:pPr>
              <w:pStyle w:val="TAL"/>
              <w:rPr>
                <w:ins w:id="1096" w:author="Cardalda-Garcia Adrian 1SI1" w:date="2021-07-22T16:15:00Z"/>
                <w:u w:val="single"/>
                <w:lang w:eastAsia="ja-JP"/>
              </w:rPr>
            </w:pPr>
            <w:ins w:id="1097" w:author="Cardalda-Garcia Adrian 1SI1" w:date="2021-07-22T16:15:00Z">
              <w:r>
                <w:rPr>
                  <w:u w:val="single"/>
                  <w:lang w:eastAsia="ja-JP"/>
                </w:rPr>
                <w:t xml:space="preserve">Reported relative RSRP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0606D5E" w14:textId="2609B877" w:rsidR="00AB7D57" w:rsidRDefault="00AB7D57" w:rsidP="00AB7D57">
            <w:pPr>
              <w:pStyle w:val="TAL"/>
              <w:rPr>
                <w:ins w:id="1098" w:author="Cardalda-Garcia Adrian 1SI1" w:date="2021-07-22T16:15:00Z"/>
                <w:u w:val="single"/>
                <w:lang w:eastAsia="ja-JP"/>
              </w:rPr>
            </w:pPr>
            <w:ins w:id="1099" w:author="Cardalda-Garcia Adrian 1SI1" w:date="2021-07-22T16:15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100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101" w:author="Cardalda-Garcia Adrian 1SI1" w:date="2021-07-22T16:15:00Z">
              <w:r>
                <w:rPr>
                  <w:u w:val="single"/>
                  <w:lang w:eastAsia="ja-JP"/>
                </w:rPr>
                <w:t>dB</w:t>
              </w:r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2E506D91" w14:textId="7DF24A41" w:rsidR="00AB7D57" w:rsidRDefault="00AB7D57" w:rsidP="00AB7D57">
            <w:pPr>
              <w:pStyle w:val="TAL"/>
              <w:rPr>
                <w:ins w:id="1102" w:author="Cardalda-Garcia Adrian 1SI1" w:date="2021-07-22T16:17:00Z"/>
                <w:u w:val="single"/>
                <w:lang w:eastAsia="ja-JP"/>
              </w:rPr>
            </w:pPr>
          </w:p>
          <w:p w14:paraId="53178B22" w14:textId="49418A5E" w:rsidR="00AB7D57" w:rsidRDefault="00AB7D57" w:rsidP="00AB7D57">
            <w:pPr>
              <w:pStyle w:val="TAL"/>
              <w:rPr>
                <w:ins w:id="1103" w:author="Cardalda-Garcia Adrian 1SI1" w:date="2021-07-22T16:17:00Z"/>
                <w:u w:val="single"/>
                <w:lang w:eastAsia="ja-JP"/>
              </w:rPr>
            </w:pPr>
          </w:p>
          <w:p w14:paraId="506EFDC3" w14:textId="77777777" w:rsidR="00AB7D57" w:rsidRPr="00796872" w:rsidRDefault="00AB7D57" w:rsidP="00AB7D57">
            <w:pPr>
              <w:pStyle w:val="TAL"/>
              <w:rPr>
                <w:ins w:id="1104" w:author="Cardalda-Garcia Adrian 1SI1" w:date="2021-07-22T16:15:00Z"/>
                <w:u w:val="single"/>
                <w:lang w:eastAsia="ja-JP"/>
              </w:rPr>
            </w:pPr>
          </w:p>
          <w:p w14:paraId="5E8812EA" w14:textId="08A4C4DD" w:rsidR="00AB7D57" w:rsidRPr="00796872" w:rsidRDefault="00AB7D57" w:rsidP="00AB7D57">
            <w:pPr>
              <w:pStyle w:val="TAL"/>
              <w:rPr>
                <w:ins w:id="1105" w:author="Cardalda-Garcia Adrian 1SI1" w:date="2021-07-22T16:15:00Z"/>
                <w:u w:val="single"/>
                <w:lang w:eastAsia="ja-JP"/>
              </w:rPr>
            </w:pPr>
            <w:ins w:id="1106" w:author="Cardalda-Garcia Adrian 1SI1" w:date="2021-07-22T16:15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</w:t>
              </w:r>
            </w:ins>
            <w:ins w:id="1107" w:author="Cardalda-Garcia Adrian 1SI1" w:date="2021-07-22T16:16:00Z">
              <w:r>
                <w:rPr>
                  <w:u w:val="single"/>
                  <w:lang w:eastAsia="ja-JP"/>
                </w:rPr>
                <w:t>2</w:t>
              </w:r>
            </w:ins>
            <w:ins w:id="1108" w:author="Cardalda-Garcia Adrian 1SI1" w:date="2021-07-22T16:15:00Z"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254A808A" w14:textId="77777777" w:rsidR="00AB7D57" w:rsidRPr="00796872" w:rsidRDefault="00AB7D57" w:rsidP="00AB7D57">
            <w:pPr>
              <w:pStyle w:val="TAL"/>
              <w:rPr>
                <w:ins w:id="1109" w:author="Cardalda-Garcia Adrian 1SI1" w:date="2021-07-22T16:15:00Z"/>
                <w:u w:val="single"/>
                <w:lang w:eastAsia="ja-JP"/>
              </w:rPr>
            </w:pPr>
            <w:ins w:id="1110" w:author="Cardalda-Garcia Adrian 1SI1" w:date="2021-07-22T16:15:00Z">
              <w:r>
                <w:rPr>
                  <w:u w:val="single"/>
                  <w:lang w:eastAsia="ja-JP"/>
                </w:rPr>
                <w:t xml:space="preserve">n257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3631E654" w14:textId="77777777" w:rsidR="00AB7D57" w:rsidRPr="00796872" w:rsidRDefault="00AB7D57" w:rsidP="00AB7D57">
            <w:pPr>
              <w:pStyle w:val="TAL"/>
              <w:rPr>
                <w:ins w:id="1111" w:author="Cardalda-Garcia Adrian 1SI1" w:date="2021-07-22T16:15:00Z"/>
                <w:u w:val="single"/>
                <w:lang w:eastAsia="ja-JP"/>
              </w:rPr>
            </w:pPr>
            <w:ins w:id="1112" w:author="Cardalda-Garcia Adrian 1SI1" w:date="2021-07-22T16:15:00Z">
              <w:r>
                <w:rPr>
                  <w:u w:val="single"/>
                  <w:lang w:eastAsia="ja-JP"/>
                </w:rPr>
                <w:t xml:space="preserve">n257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113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335E0733" w14:textId="77777777" w:rsidR="00AB7D57" w:rsidRPr="00796872" w:rsidRDefault="00AB7D57" w:rsidP="00AB7D57">
            <w:pPr>
              <w:pStyle w:val="TAL"/>
              <w:rPr>
                <w:ins w:id="1113" w:author="Cardalda-Garcia Adrian 1SI1" w:date="2021-07-22T16:15:00Z"/>
                <w:u w:val="single"/>
                <w:lang w:eastAsia="ja-JP"/>
              </w:rPr>
            </w:pPr>
            <w:ins w:id="1114" w:author="Cardalda-Garcia Adrian 1SI1" w:date="2021-07-22T16:15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105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3946EB79" w14:textId="77777777" w:rsidR="00AB7D57" w:rsidRPr="00796872" w:rsidRDefault="00AB7D57" w:rsidP="00AB7D57">
            <w:pPr>
              <w:pStyle w:val="TAL"/>
              <w:rPr>
                <w:ins w:id="1115" w:author="Cardalda-Garcia Adrian 1SI1" w:date="2021-07-22T16:15:00Z"/>
                <w:u w:val="single"/>
                <w:lang w:eastAsia="ja-JP"/>
              </w:rPr>
            </w:pPr>
            <w:ins w:id="1116" w:author="Cardalda-Garcia Adrian 1SI1" w:date="2021-07-22T16:15:00Z">
              <w:r>
                <w:rPr>
                  <w:u w:val="single"/>
                  <w:lang w:eastAsia="ja-JP"/>
                </w:rPr>
                <w:t xml:space="preserve">n260 </w:t>
              </w:r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110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70C4406B" w14:textId="77777777" w:rsidR="00AB7D57" w:rsidRPr="00796872" w:rsidRDefault="00AB7D57" w:rsidP="00AB7D57">
            <w:pPr>
              <w:pStyle w:val="TAL"/>
              <w:rPr>
                <w:ins w:id="1117" w:author="Cardalda-Garcia Adrian 1SI1" w:date="2021-07-22T16:15:00Z"/>
                <w:u w:val="single"/>
                <w:lang w:eastAsia="ja-JP"/>
              </w:rPr>
            </w:pPr>
            <w:ins w:id="1118" w:author="Cardalda-Garcia Adrian 1SI1" w:date="2021-07-22T16:15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17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33E8434E" w14:textId="77777777" w:rsidR="00AB7D57" w:rsidRPr="00796872" w:rsidRDefault="00AB7D57" w:rsidP="00AB7D57">
            <w:pPr>
              <w:pStyle w:val="TAL"/>
              <w:rPr>
                <w:ins w:id="1119" w:author="Cardalda-Garcia Adrian 1SI1" w:date="2021-07-22T16:15:00Z"/>
                <w:u w:val="single"/>
                <w:lang w:eastAsia="ja-JP"/>
              </w:rPr>
            </w:pPr>
            <w:ins w:id="1120" w:author="Cardalda-Garcia Adrian 1SI1" w:date="2021-07-22T16:15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706AD9AE" w14:textId="77777777" w:rsidR="00AB7D57" w:rsidRPr="00796872" w:rsidRDefault="00AB7D57" w:rsidP="00AB7D57">
            <w:pPr>
              <w:pStyle w:val="TAL"/>
              <w:rPr>
                <w:ins w:id="1121" w:author="Cardalda-Garcia Adrian 1SI1" w:date="2021-07-22T16:15:00Z"/>
                <w:u w:val="single"/>
                <w:lang w:eastAsia="ja-JP"/>
              </w:rPr>
            </w:pPr>
            <w:ins w:id="1122" w:author="Cardalda-Garcia Adrian 1SI1" w:date="2021-07-22T16:15:00Z">
              <w:r w:rsidRPr="00796872">
                <w:rPr>
                  <w:u w:val="single"/>
                  <w:lang w:eastAsia="ja-JP"/>
                </w:rPr>
                <w:t>Reported absolute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 xml:space="preserve"> values: ±</w:t>
              </w:r>
              <w:r>
                <w:rPr>
                  <w:u w:val="single"/>
                  <w:lang w:eastAsia="ja-JP"/>
                </w:rPr>
                <w:t>8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E2DD9F4" w14:textId="419DD1B1" w:rsidR="00AB7D57" w:rsidRDefault="00AB7D57" w:rsidP="00AB7D57">
            <w:pPr>
              <w:pStyle w:val="TAL"/>
              <w:rPr>
                <w:ins w:id="1123" w:author="Cardalda-Garcia Adrian 1SI1" w:date="2021-07-22T16:15:00Z"/>
                <w:u w:val="single"/>
                <w:lang w:eastAsia="ja-JP"/>
              </w:rPr>
            </w:pPr>
            <w:ins w:id="1124" w:author="Cardalda-Garcia Adrian 1SI1" w:date="2021-07-22T16:15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125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126" w:author="Cardalda-Garcia Adrian 1SI1" w:date="2021-07-22T16:15:00Z"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500F354A" w14:textId="77777777" w:rsidR="00AB7D57" w:rsidRDefault="00AB7D57" w:rsidP="00AB7D57">
            <w:pPr>
              <w:pStyle w:val="TAL"/>
              <w:rPr>
                <w:ins w:id="1127" w:author="Cardalda-Garcia Adrian 1SI1" w:date="2021-07-22T16:15:00Z"/>
                <w:u w:val="single"/>
                <w:lang w:eastAsia="ja-JP"/>
              </w:rPr>
            </w:pPr>
          </w:p>
          <w:p w14:paraId="727C34F1" w14:textId="77777777" w:rsidR="00AB7D57" w:rsidRDefault="00AB7D57" w:rsidP="00AB7D57">
            <w:pPr>
              <w:pStyle w:val="TAL"/>
              <w:rPr>
                <w:ins w:id="1128" w:author="Cardalda-Garcia Adrian 1SI1" w:date="2021-07-22T16:15:00Z"/>
                <w:u w:val="single"/>
                <w:lang w:eastAsia="ja-JP"/>
              </w:rPr>
            </w:pPr>
          </w:p>
          <w:p w14:paraId="2207F252" w14:textId="77777777" w:rsidR="00AB7D57" w:rsidRDefault="00AB7D57" w:rsidP="00AB7D57">
            <w:pPr>
              <w:pStyle w:val="TAL"/>
              <w:rPr>
                <w:ins w:id="1129" w:author="Cardalda-Garcia Adrian 1SI1" w:date="2021-07-22T16:15:00Z"/>
                <w:u w:val="single"/>
                <w:lang w:eastAsia="ja-JP"/>
              </w:rPr>
            </w:pPr>
          </w:p>
          <w:p w14:paraId="25E7F581" w14:textId="77777777" w:rsidR="00AB7D57" w:rsidRDefault="00AB7D57" w:rsidP="00AB7D57">
            <w:pPr>
              <w:pStyle w:val="TAL"/>
              <w:rPr>
                <w:ins w:id="1130" w:author="Cardalda-Garcia Adrian 1SI1" w:date="2021-07-22T16:15:00Z"/>
                <w:u w:val="single"/>
                <w:lang w:eastAsia="ja-JP"/>
              </w:rPr>
            </w:pPr>
          </w:p>
          <w:p w14:paraId="4EC214CD" w14:textId="77777777" w:rsidR="00AB7D57" w:rsidRPr="00796872" w:rsidRDefault="00AB7D57" w:rsidP="00AB7D57">
            <w:pPr>
              <w:pStyle w:val="TAL"/>
              <w:rPr>
                <w:ins w:id="1131" w:author="Cardalda-Garcia Adrian 1SI1" w:date="2021-07-22T16:15:00Z"/>
                <w:u w:val="single"/>
                <w:lang w:eastAsia="ja-JP"/>
              </w:rPr>
            </w:pPr>
            <w:ins w:id="1132" w:author="Cardalda-Garcia Adrian 1SI1" w:date="2021-07-22T16:15:00Z">
              <w:r>
                <w:rPr>
                  <w:u w:val="single"/>
                  <w:lang w:eastAsia="ja-JP"/>
                </w:rPr>
                <w:lastRenderedPageBreak/>
                <w:t xml:space="preserve">Reported relative RSRP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6A4EC7F" w14:textId="5EF9D9C3" w:rsidR="00AB7D57" w:rsidRDefault="00AB7D57" w:rsidP="00AB7D57">
            <w:pPr>
              <w:pStyle w:val="TAL"/>
              <w:rPr>
                <w:ins w:id="1133" w:author="Cardalda-Garcia Adrian 1SI1" w:date="2021-07-22T16:15:00Z"/>
                <w:u w:val="single"/>
                <w:lang w:eastAsia="ja-JP"/>
              </w:rPr>
            </w:pPr>
            <w:ins w:id="1134" w:author="Cardalda-Garcia Adrian 1SI1" w:date="2021-07-22T16:15:00Z">
              <w:r w:rsidRPr="00796872">
                <w:rPr>
                  <w:u w:val="single"/>
                  <w:lang w:eastAsia="ja-JP"/>
                </w:rPr>
                <w:t>For extreme conditions allow ±</w:t>
              </w:r>
            </w:ins>
            <w:ins w:id="1135" w:author="Cardalda-Garcia Adrian 1SI1" w:date="2021-07-22T16:47:00Z">
              <w:r w:rsidR="00CC0843">
                <w:rPr>
                  <w:u w:val="single"/>
                  <w:lang w:eastAsia="ja-JP"/>
                </w:rPr>
                <w:t>3</w:t>
              </w:r>
            </w:ins>
            <w:ins w:id="1136" w:author="Cardalda-Garcia Adrian 1SI1" w:date="2021-07-22T16:15:00Z">
              <w:r>
                <w:rPr>
                  <w:u w:val="single"/>
                  <w:lang w:eastAsia="ja-JP"/>
                </w:rPr>
                <w:t>dB</w:t>
              </w:r>
              <w:r w:rsidRPr="00796872">
                <w:rPr>
                  <w:u w:val="single"/>
                  <w:lang w:eastAsia="ja-JP"/>
                </w:rPr>
                <w:t>+ FFS MU additionally</w:t>
              </w:r>
            </w:ins>
          </w:p>
          <w:p w14:paraId="69DE3056" w14:textId="5090CE37" w:rsidR="00AB7D57" w:rsidRPr="00796872" w:rsidRDefault="00AB7D57" w:rsidP="005F1CF5">
            <w:pPr>
              <w:pStyle w:val="TAL"/>
              <w:rPr>
                <w:ins w:id="1137" w:author="Cardalda-Garcia Adrian 1SI1" w:date="2021-07-22T15:48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759F" w14:textId="2B8DB79F" w:rsidR="005F1CF5" w:rsidRPr="00796872" w:rsidRDefault="005F1CF5" w:rsidP="005F1CF5">
            <w:pPr>
              <w:pStyle w:val="TAL"/>
              <w:rPr>
                <w:ins w:id="1138" w:author="Cardalda-Garcia Adrian 1SI1" w:date="2021-07-22T16:04:00Z"/>
                <w:u w:val="single"/>
                <w:lang w:eastAsia="ja-JP"/>
              </w:rPr>
            </w:pPr>
            <w:ins w:id="1139" w:author="Cardalda-Garcia Adrian 1SI1" w:date="2021-07-22T16:04:00Z">
              <w:r w:rsidRPr="00796872">
                <w:rPr>
                  <w:u w:val="single"/>
                  <w:lang w:eastAsia="ja-JP"/>
                </w:rPr>
                <w:lastRenderedPageBreak/>
                <w:t>Test 1</w:t>
              </w:r>
            </w:ins>
            <w:ins w:id="1140" w:author="Cardalda-Garcia Adrian 1SI1" w:date="2021-07-22T16:15:00Z">
              <w:r w:rsidR="00AB7D57">
                <w:rPr>
                  <w:u w:val="single"/>
                  <w:lang w:eastAsia="ja-JP"/>
                </w:rPr>
                <w:t xml:space="preserve"> Config 1</w:t>
              </w:r>
            </w:ins>
            <w:ins w:id="1141" w:author="Cardalda-Garcia Adrian 1SI1" w:date="2021-07-22T16:04:00Z"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478A5DCE" w14:textId="1556A685" w:rsidR="005F1CF5" w:rsidRPr="00796872" w:rsidRDefault="005F1CF5" w:rsidP="005F1CF5">
            <w:pPr>
              <w:pStyle w:val="TAL"/>
              <w:rPr>
                <w:ins w:id="1142" w:author="Cardalda-Garcia Adrian 1SI1" w:date="2021-07-22T16:04:00Z"/>
                <w:u w:val="single"/>
                <w:lang w:eastAsia="ja-JP"/>
              </w:rPr>
            </w:pPr>
            <w:ins w:id="1143" w:author="Cardalda-Garcia Adrian 1SI1" w:date="2021-07-22T16:04:00Z">
              <w:r>
                <w:rPr>
                  <w:u w:val="single"/>
                  <w:lang w:eastAsia="ja-JP"/>
                </w:rPr>
                <w:t>-5.7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23D8A38" w14:textId="426F4AA8" w:rsidR="005F1CF5" w:rsidRPr="00796872" w:rsidRDefault="005F1CF5" w:rsidP="005F1CF5">
            <w:pPr>
              <w:pStyle w:val="TAL"/>
              <w:rPr>
                <w:ins w:id="1144" w:author="Cardalda-Garcia Adrian 1SI1" w:date="2021-07-22T16:04:00Z"/>
                <w:u w:val="single"/>
                <w:lang w:eastAsia="ja-JP"/>
              </w:rPr>
            </w:pPr>
            <w:ins w:id="1145" w:author="Cardalda-Garcia Adrian 1SI1" w:date="2021-07-22T16:04:00Z">
              <w:r>
                <w:rPr>
                  <w:u w:val="single"/>
                  <w:lang w:eastAsia="ja-JP"/>
                </w:rPr>
                <w:t>-5.7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DEC4CC7" w14:textId="77777777" w:rsidR="005F1CF5" w:rsidRPr="00796872" w:rsidRDefault="005F1CF5" w:rsidP="005F1CF5">
            <w:pPr>
              <w:pStyle w:val="TAL"/>
              <w:rPr>
                <w:ins w:id="1146" w:author="Cardalda-Garcia Adrian 1SI1" w:date="2021-07-22T16:04:00Z"/>
                <w:u w:val="single"/>
                <w:lang w:eastAsia="ja-JP"/>
              </w:rPr>
            </w:pPr>
            <w:ins w:id="1147" w:author="Cardalda-Garcia Adrian 1SI1" w:date="2021-07-22T16:04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D4A3E3D" w14:textId="77777777" w:rsidR="005F1CF5" w:rsidRPr="00796872" w:rsidRDefault="005F1CF5" w:rsidP="005F1CF5">
            <w:pPr>
              <w:pStyle w:val="TAL"/>
              <w:rPr>
                <w:ins w:id="1148" w:author="Cardalda-Garcia Adrian 1SI1" w:date="2021-07-22T16:04:00Z"/>
                <w:u w:val="single"/>
                <w:lang w:eastAsia="ja-JP"/>
              </w:rPr>
            </w:pPr>
            <w:ins w:id="1149" w:author="Cardalda-Garcia Adrian 1SI1" w:date="2021-07-22T16:04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0442A319" w14:textId="77777777" w:rsidR="005F1CF5" w:rsidRPr="00796872" w:rsidRDefault="005F1CF5" w:rsidP="005F1CF5">
            <w:pPr>
              <w:pStyle w:val="TAL"/>
              <w:rPr>
                <w:ins w:id="1150" w:author="Cardalda-Garcia Adrian 1SI1" w:date="2021-07-22T16:04:00Z"/>
                <w:u w:val="single"/>
                <w:lang w:eastAsia="ja-JP"/>
              </w:rPr>
            </w:pPr>
            <w:ins w:id="1151" w:author="Cardalda-Garcia Adrian 1SI1" w:date="2021-07-22T16:04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0B77B001" w14:textId="77777777" w:rsidR="005F1CF5" w:rsidRPr="00796872" w:rsidRDefault="005F1CF5" w:rsidP="005F1CF5">
            <w:pPr>
              <w:pStyle w:val="TAL"/>
              <w:rPr>
                <w:ins w:id="1152" w:author="Cardalda-Garcia Adrian 1SI1" w:date="2021-07-22T16:04:00Z"/>
                <w:u w:val="single"/>
                <w:lang w:eastAsia="ja-JP"/>
              </w:rPr>
            </w:pPr>
          </w:p>
          <w:p w14:paraId="09A7D981" w14:textId="77777777" w:rsidR="005F1CF5" w:rsidRDefault="005F1CF5" w:rsidP="005F1CF5">
            <w:pPr>
              <w:pStyle w:val="TAL"/>
              <w:rPr>
                <w:ins w:id="1153" w:author="Cardalda-Garcia Adrian 1SI1" w:date="2021-07-22T16:04:00Z"/>
                <w:u w:val="single"/>
                <w:lang w:eastAsia="ja-JP"/>
              </w:rPr>
            </w:pPr>
          </w:p>
          <w:p w14:paraId="05463CF6" w14:textId="77777777" w:rsidR="005F1CF5" w:rsidRDefault="005F1CF5" w:rsidP="005F1CF5">
            <w:pPr>
              <w:pStyle w:val="TAL"/>
              <w:rPr>
                <w:ins w:id="1154" w:author="Cardalda-Garcia Adrian 1SI1" w:date="2021-07-22T16:07:00Z"/>
                <w:u w:val="single"/>
                <w:lang w:eastAsia="ja-JP"/>
              </w:rPr>
            </w:pPr>
          </w:p>
          <w:p w14:paraId="61E897C0" w14:textId="77777777" w:rsidR="005F1CF5" w:rsidRDefault="005F1CF5" w:rsidP="005F1CF5">
            <w:pPr>
              <w:pStyle w:val="TAL"/>
              <w:rPr>
                <w:ins w:id="1155" w:author="Cardalda-Garcia Adrian 1SI1" w:date="2021-07-22T16:08:00Z"/>
                <w:u w:val="single"/>
                <w:lang w:eastAsia="ja-JP"/>
              </w:rPr>
            </w:pPr>
          </w:p>
          <w:p w14:paraId="6464D075" w14:textId="77777777" w:rsidR="005F1CF5" w:rsidRDefault="005F1CF5" w:rsidP="005F1CF5">
            <w:pPr>
              <w:pStyle w:val="TAL"/>
              <w:rPr>
                <w:ins w:id="1156" w:author="Cardalda-Garcia Adrian 1SI1" w:date="2021-07-22T16:08:00Z"/>
                <w:u w:val="single"/>
                <w:lang w:eastAsia="ja-JP"/>
              </w:rPr>
            </w:pPr>
          </w:p>
          <w:p w14:paraId="074FD3C1" w14:textId="4A3B6A2B" w:rsidR="005F1CF5" w:rsidRPr="00796872" w:rsidRDefault="005F1CF5" w:rsidP="005F1CF5">
            <w:pPr>
              <w:pStyle w:val="TAL"/>
              <w:rPr>
                <w:ins w:id="1157" w:author="Cardalda-Garcia Adrian 1SI1" w:date="2021-07-22T16:04:00Z"/>
                <w:u w:val="single"/>
                <w:lang w:eastAsia="ja-JP"/>
              </w:rPr>
            </w:pPr>
            <w:ins w:id="1158" w:author="Cardalda-Garcia Adrian 1SI1" w:date="2021-07-22T16:04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1C7B34D5" w14:textId="77777777" w:rsidR="005F1CF5" w:rsidRDefault="005F1CF5" w:rsidP="005F1CF5">
            <w:pPr>
              <w:pStyle w:val="TAL"/>
              <w:rPr>
                <w:ins w:id="1159" w:author="Cardalda-Garcia Adrian 1SI1" w:date="2021-07-22T16:04:00Z"/>
                <w:u w:val="single"/>
                <w:lang w:eastAsia="ja-JP"/>
              </w:rPr>
            </w:pPr>
          </w:p>
          <w:p w14:paraId="3DA69F2E" w14:textId="5277E689" w:rsidR="005F1CF5" w:rsidRDefault="005F1CF5" w:rsidP="005F1CF5">
            <w:pPr>
              <w:pStyle w:val="TAL"/>
              <w:rPr>
                <w:ins w:id="1160" w:author="Cardalda-Garcia Adrian 1SI1" w:date="2021-07-22T16:18:00Z"/>
                <w:u w:val="single"/>
                <w:lang w:eastAsia="ja-JP"/>
              </w:rPr>
            </w:pPr>
          </w:p>
          <w:p w14:paraId="5CD408A2" w14:textId="4D5C1A26" w:rsidR="00AB7D57" w:rsidRDefault="00AB7D57" w:rsidP="005F1CF5">
            <w:pPr>
              <w:pStyle w:val="TAL"/>
              <w:rPr>
                <w:ins w:id="1161" w:author="Cardalda-Garcia Adrian 1SI1" w:date="2021-07-22T16:18:00Z"/>
                <w:u w:val="single"/>
                <w:lang w:eastAsia="ja-JP"/>
              </w:rPr>
            </w:pPr>
          </w:p>
          <w:p w14:paraId="616401D7" w14:textId="77777777" w:rsidR="00AB7D57" w:rsidRDefault="00AB7D57" w:rsidP="005F1CF5">
            <w:pPr>
              <w:pStyle w:val="TAL"/>
              <w:rPr>
                <w:ins w:id="1162" w:author="Cardalda-Garcia Adrian 1SI1" w:date="2021-07-22T16:04:00Z"/>
                <w:u w:val="single"/>
                <w:lang w:eastAsia="ja-JP"/>
              </w:rPr>
            </w:pPr>
          </w:p>
          <w:p w14:paraId="3C356C59" w14:textId="77777777" w:rsidR="005F1CF5" w:rsidRDefault="005F1CF5" w:rsidP="005F1CF5">
            <w:pPr>
              <w:pStyle w:val="TAL"/>
              <w:rPr>
                <w:ins w:id="1163" w:author="Cardalda-Garcia Adrian 1SI1" w:date="2021-07-22T16:04:00Z"/>
                <w:u w:val="single"/>
                <w:lang w:eastAsia="ja-JP"/>
              </w:rPr>
            </w:pPr>
          </w:p>
          <w:p w14:paraId="688A547E" w14:textId="77E0928F" w:rsidR="005F1CF5" w:rsidRPr="00796872" w:rsidRDefault="005F1CF5" w:rsidP="005F1CF5">
            <w:pPr>
              <w:pStyle w:val="TAL"/>
              <w:rPr>
                <w:ins w:id="1164" w:author="Cardalda-Garcia Adrian 1SI1" w:date="2021-07-22T16:04:00Z"/>
                <w:u w:val="single"/>
                <w:lang w:eastAsia="ja-JP"/>
              </w:rPr>
            </w:pPr>
            <w:ins w:id="1165" w:author="Cardalda-Garcia Adrian 1SI1" w:date="2021-07-22T16:04:00Z">
              <w:r w:rsidRPr="00796872">
                <w:rPr>
                  <w:u w:val="single"/>
                  <w:lang w:eastAsia="ja-JP"/>
                </w:rPr>
                <w:t>Test 2</w:t>
              </w:r>
            </w:ins>
            <w:ins w:id="1166" w:author="Cardalda-Garcia Adrian 1SI1" w:date="2021-07-22T16:15:00Z">
              <w:r w:rsidR="00AB7D57">
                <w:rPr>
                  <w:u w:val="single"/>
                  <w:lang w:eastAsia="ja-JP"/>
                </w:rPr>
                <w:t xml:space="preserve"> Config 1</w:t>
              </w:r>
            </w:ins>
            <w:ins w:id="1167" w:author="Cardalda-Garcia Adrian 1SI1" w:date="2021-07-22T16:04:00Z"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1DD84E87" w14:textId="20F531BC" w:rsidR="005F1CF5" w:rsidRPr="00796872" w:rsidRDefault="005F1CF5" w:rsidP="005F1CF5">
            <w:pPr>
              <w:pStyle w:val="TAL"/>
              <w:rPr>
                <w:ins w:id="1168" w:author="Cardalda-Garcia Adrian 1SI1" w:date="2021-07-22T16:04:00Z"/>
                <w:u w:val="single"/>
                <w:lang w:eastAsia="ja-JP"/>
              </w:rPr>
            </w:pPr>
            <w:ins w:id="1169" w:author="Cardalda-Garcia Adrian 1SI1" w:date="2021-07-22T16:04:00Z">
              <w:r w:rsidRPr="00796872">
                <w:rPr>
                  <w:u w:val="single"/>
                  <w:lang w:eastAsia="ja-JP"/>
                </w:rPr>
                <w:t>-</w:t>
              </w:r>
            </w:ins>
            <w:ins w:id="1170" w:author="Cardalda-Garcia Adrian 1SI1" w:date="2021-07-22T16:11:00Z">
              <w:r w:rsidR="00AB7D57">
                <w:rPr>
                  <w:u w:val="single"/>
                  <w:lang w:eastAsia="ja-JP"/>
                </w:rPr>
                <w:t>6</w:t>
              </w:r>
            </w:ins>
            <w:ins w:id="1171" w:author="Cardalda-Garcia Adrian 1SI1" w:date="2021-07-22T16:04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172" w:author="Cardalda-Garcia Adrian 1SI1" w:date="2021-07-22T16:11:00Z">
              <w:r w:rsidR="00AB7D57">
                <w:rPr>
                  <w:u w:val="single"/>
                  <w:lang w:eastAsia="ja-JP"/>
                </w:rPr>
                <w:t>60</w:t>
              </w:r>
            </w:ins>
            <w:ins w:id="1173" w:author="Cardalda-Garcia Adrian 1SI1" w:date="2021-07-22T16:04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E4941F9" w14:textId="0E48DE7C" w:rsidR="005F1CF5" w:rsidRPr="00796872" w:rsidRDefault="00AB7D57" w:rsidP="005F1CF5">
            <w:pPr>
              <w:pStyle w:val="TAL"/>
              <w:rPr>
                <w:ins w:id="1174" w:author="Cardalda-Garcia Adrian 1SI1" w:date="2021-07-22T16:04:00Z"/>
                <w:u w:val="single"/>
                <w:lang w:eastAsia="ja-JP"/>
              </w:rPr>
            </w:pPr>
            <w:ins w:id="1175" w:author="Cardalda-Garcia Adrian 1SI1" w:date="2021-07-22T16:11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42133C47" w14:textId="76FC56F7" w:rsidR="00AB7D57" w:rsidRPr="00796872" w:rsidRDefault="00AB7D57" w:rsidP="00AB7D57">
            <w:pPr>
              <w:pStyle w:val="TAL"/>
              <w:rPr>
                <w:ins w:id="1176" w:author="Cardalda-Garcia Adrian 1SI1" w:date="2021-07-22T16:12:00Z"/>
                <w:u w:val="single"/>
                <w:lang w:eastAsia="ja-JP"/>
              </w:rPr>
            </w:pPr>
            <w:ins w:id="1177" w:author="Cardalda-Garcia Adrian 1SI1" w:date="2021-07-22T16:12:00Z">
              <w:r>
                <w:rPr>
                  <w:u w:val="single"/>
                  <w:lang w:eastAsia="ja-JP"/>
                </w:rPr>
                <w:t>-6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7D27A05" w14:textId="77777777" w:rsidR="005F1CF5" w:rsidRPr="00796872" w:rsidRDefault="005F1CF5" w:rsidP="005F1CF5">
            <w:pPr>
              <w:pStyle w:val="TAL"/>
              <w:rPr>
                <w:ins w:id="1178" w:author="Cardalda-Garcia Adrian 1SI1" w:date="2021-07-22T16:04:00Z"/>
                <w:u w:val="single"/>
                <w:lang w:eastAsia="ja-JP"/>
              </w:rPr>
            </w:pPr>
            <w:ins w:id="1179" w:author="Cardalda-Garcia Adrian 1SI1" w:date="2021-07-22T16:04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3165353B" w14:textId="77777777" w:rsidR="00AB7D57" w:rsidRPr="00796872" w:rsidRDefault="00AB7D57" w:rsidP="00AB7D57">
            <w:pPr>
              <w:pStyle w:val="TAL"/>
              <w:rPr>
                <w:ins w:id="1180" w:author="Cardalda-Garcia Adrian 1SI1" w:date="2021-07-22T16:11:00Z"/>
                <w:u w:val="single"/>
                <w:lang w:eastAsia="ja-JP"/>
              </w:rPr>
            </w:pPr>
            <w:ins w:id="1181" w:author="Cardalda-Garcia Adrian 1SI1" w:date="2021-07-22T16:11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12B7E71D" w14:textId="15FE30B8" w:rsidR="00AB7D57" w:rsidRPr="00796872" w:rsidRDefault="00AB7D57" w:rsidP="00AB7D57">
            <w:pPr>
              <w:pStyle w:val="TAL"/>
              <w:rPr>
                <w:ins w:id="1182" w:author="Cardalda-Garcia Adrian 1SI1" w:date="2021-07-22T16:11:00Z"/>
                <w:u w:val="single"/>
                <w:lang w:eastAsia="ja-JP"/>
              </w:rPr>
            </w:pPr>
            <w:ins w:id="1183" w:author="Cardalda-Garcia Adrian 1SI1" w:date="2021-07-22T16:13:00Z">
              <w:r>
                <w:rPr>
                  <w:u w:val="single"/>
                  <w:lang w:eastAsia="ja-JP"/>
                </w:rPr>
                <w:t>2</w:t>
              </w:r>
            </w:ins>
            <w:ins w:id="1184" w:author="Cardalda-Garcia Adrian 1SI1" w:date="2021-07-22T16:11:00Z"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09FD34E" w14:textId="1AD763BE" w:rsidR="005F1CF5" w:rsidRPr="00796872" w:rsidRDefault="005F1CF5" w:rsidP="005F1CF5">
            <w:pPr>
              <w:pStyle w:val="TAL"/>
              <w:rPr>
                <w:ins w:id="1185" w:author="Cardalda-Garcia Adrian 1SI1" w:date="2021-07-22T16:04:00Z"/>
                <w:u w:val="single"/>
                <w:lang w:eastAsia="ja-JP"/>
              </w:rPr>
            </w:pPr>
            <w:ins w:id="1186" w:author="Cardalda-Garcia Adrian 1SI1" w:date="2021-07-22T16:04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2E7A27BC" w14:textId="77777777" w:rsidR="005F1CF5" w:rsidRDefault="005F1CF5" w:rsidP="005F1CF5">
            <w:pPr>
              <w:pStyle w:val="TAL"/>
              <w:rPr>
                <w:ins w:id="1187" w:author="Cardalda-Garcia Adrian 1SI1" w:date="2021-07-22T16:04:00Z"/>
                <w:u w:val="single"/>
                <w:lang w:eastAsia="ja-JP"/>
              </w:rPr>
            </w:pPr>
          </w:p>
          <w:p w14:paraId="1F532D51" w14:textId="77777777" w:rsidR="005F1CF5" w:rsidRDefault="005F1CF5" w:rsidP="005F1CF5">
            <w:pPr>
              <w:pStyle w:val="TAL"/>
              <w:rPr>
                <w:ins w:id="1188" w:author="Cardalda-Garcia Adrian 1SI1" w:date="2021-07-22T16:04:00Z"/>
                <w:u w:val="single"/>
                <w:lang w:eastAsia="ja-JP"/>
              </w:rPr>
            </w:pPr>
          </w:p>
          <w:p w14:paraId="6DAC58BD" w14:textId="77777777" w:rsidR="00AB7D57" w:rsidRDefault="00AB7D57" w:rsidP="005F1CF5">
            <w:pPr>
              <w:pStyle w:val="TAL"/>
              <w:rPr>
                <w:ins w:id="1189" w:author="Cardalda-Garcia Adrian 1SI1" w:date="2021-07-22T16:14:00Z"/>
                <w:u w:val="single"/>
                <w:lang w:eastAsia="ja-JP"/>
              </w:rPr>
            </w:pPr>
          </w:p>
          <w:p w14:paraId="1B3BA254" w14:textId="77777777" w:rsidR="00AB7D57" w:rsidRDefault="00AB7D57" w:rsidP="005F1CF5">
            <w:pPr>
              <w:pStyle w:val="TAL"/>
              <w:rPr>
                <w:ins w:id="1190" w:author="Cardalda-Garcia Adrian 1SI1" w:date="2021-07-22T16:14:00Z"/>
                <w:u w:val="single"/>
                <w:lang w:eastAsia="ja-JP"/>
              </w:rPr>
            </w:pPr>
          </w:p>
          <w:p w14:paraId="7EB24A41" w14:textId="77777777" w:rsidR="00AB7D57" w:rsidRDefault="00AB7D57" w:rsidP="005F1CF5">
            <w:pPr>
              <w:pStyle w:val="TAL"/>
              <w:rPr>
                <w:ins w:id="1191" w:author="Cardalda-Garcia Adrian 1SI1" w:date="2021-07-22T16:14:00Z"/>
                <w:u w:val="single"/>
                <w:lang w:eastAsia="ja-JP"/>
              </w:rPr>
            </w:pPr>
          </w:p>
          <w:p w14:paraId="244E78E9" w14:textId="77777777" w:rsidR="00AB7D57" w:rsidRDefault="00AB7D57" w:rsidP="005F1CF5">
            <w:pPr>
              <w:pStyle w:val="TAL"/>
              <w:rPr>
                <w:ins w:id="1192" w:author="Cardalda-Garcia Adrian 1SI1" w:date="2021-07-22T16:14:00Z"/>
                <w:u w:val="single"/>
                <w:lang w:eastAsia="ja-JP"/>
              </w:rPr>
            </w:pPr>
          </w:p>
          <w:p w14:paraId="54FE43FB" w14:textId="18D7A7D6" w:rsidR="005F1CF5" w:rsidRPr="00796872" w:rsidRDefault="005F1CF5" w:rsidP="005F1CF5">
            <w:pPr>
              <w:pStyle w:val="TAL"/>
              <w:rPr>
                <w:ins w:id="1193" w:author="Cardalda-Garcia Adrian 1SI1" w:date="2021-07-22T16:04:00Z"/>
                <w:u w:val="single"/>
                <w:lang w:eastAsia="ja-JP"/>
              </w:rPr>
            </w:pPr>
            <w:ins w:id="1194" w:author="Cardalda-Garcia Adrian 1SI1" w:date="2021-07-22T16:04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B142D75" w14:textId="77777777" w:rsidR="005F1CF5" w:rsidRDefault="005F1CF5" w:rsidP="005F1CF5">
            <w:pPr>
              <w:pStyle w:val="TAL"/>
              <w:rPr>
                <w:ins w:id="1195" w:author="Cardalda-Garcia Adrian 1SI1" w:date="2021-07-22T16:16:00Z"/>
                <w:u w:val="single"/>
                <w:lang w:eastAsia="ja-JP"/>
              </w:rPr>
            </w:pPr>
          </w:p>
          <w:p w14:paraId="06D081E7" w14:textId="097BC1B6" w:rsidR="00AB7D57" w:rsidRDefault="00AB7D57" w:rsidP="005F1CF5">
            <w:pPr>
              <w:pStyle w:val="TAL"/>
              <w:rPr>
                <w:ins w:id="1196" w:author="Cardalda-Garcia Adrian 1SI1" w:date="2021-07-22T16:16:00Z"/>
                <w:u w:val="single"/>
                <w:lang w:eastAsia="ja-JP"/>
              </w:rPr>
            </w:pPr>
          </w:p>
          <w:p w14:paraId="6BC30F06" w14:textId="2218167F" w:rsidR="00AB7D57" w:rsidRDefault="00AB7D57" w:rsidP="005F1CF5">
            <w:pPr>
              <w:pStyle w:val="TAL"/>
              <w:rPr>
                <w:ins w:id="1197" w:author="Cardalda-Garcia Adrian 1SI1" w:date="2021-07-22T16:16:00Z"/>
                <w:u w:val="single"/>
                <w:lang w:eastAsia="ja-JP"/>
              </w:rPr>
            </w:pPr>
          </w:p>
          <w:p w14:paraId="1123B8B7" w14:textId="22720F43" w:rsidR="00AB7D57" w:rsidRDefault="00AB7D57" w:rsidP="005F1CF5">
            <w:pPr>
              <w:pStyle w:val="TAL"/>
              <w:rPr>
                <w:ins w:id="1198" w:author="Cardalda-Garcia Adrian 1SI1" w:date="2021-07-22T16:16:00Z"/>
                <w:u w:val="single"/>
                <w:lang w:eastAsia="ja-JP"/>
              </w:rPr>
            </w:pPr>
          </w:p>
          <w:p w14:paraId="0CC03B75" w14:textId="77777777" w:rsidR="00AB7D57" w:rsidRDefault="00AB7D57" w:rsidP="005F1CF5">
            <w:pPr>
              <w:pStyle w:val="TAL"/>
              <w:rPr>
                <w:ins w:id="1199" w:author="Cardalda-Garcia Adrian 1SI1" w:date="2021-07-22T16:16:00Z"/>
                <w:u w:val="single"/>
                <w:lang w:eastAsia="ja-JP"/>
              </w:rPr>
            </w:pPr>
          </w:p>
          <w:p w14:paraId="08143943" w14:textId="4B4FBB56" w:rsidR="00AB7D57" w:rsidRPr="00796872" w:rsidRDefault="00AB7D57" w:rsidP="00AB7D57">
            <w:pPr>
              <w:pStyle w:val="TAL"/>
              <w:rPr>
                <w:ins w:id="1200" w:author="Cardalda-Garcia Adrian 1SI1" w:date="2021-07-22T16:16:00Z"/>
                <w:u w:val="single"/>
                <w:lang w:eastAsia="ja-JP"/>
              </w:rPr>
            </w:pPr>
            <w:ins w:id="1201" w:author="Cardalda-Garcia Adrian 1SI1" w:date="2021-07-22T16:16:00Z">
              <w:r w:rsidRPr="00796872">
                <w:rPr>
                  <w:u w:val="single"/>
                  <w:lang w:eastAsia="ja-JP"/>
                </w:rPr>
                <w:t>Test 1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0AE585FE" w14:textId="7AEB2BBA" w:rsidR="00AB7D57" w:rsidRPr="00796872" w:rsidRDefault="00AB7D57" w:rsidP="00AB7D57">
            <w:pPr>
              <w:pStyle w:val="TAL"/>
              <w:rPr>
                <w:ins w:id="1202" w:author="Cardalda-Garcia Adrian 1SI1" w:date="2021-07-22T16:16:00Z"/>
                <w:u w:val="single"/>
                <w:lang w:eastAsia="ja-JP"/>
              </w:rPr>
            </w:pPr>
            <w:ins w:id="1203" w:author="Cardalda-Garcia Adrian 1SI1" w:date="2021-07-22T16:16:00Z">
              <w:r>
                <w:rPr>
                  <w:u w:val="single"/>
                  <w:lang w:eastAsia="ja-JP"/>
                </w:rPr>
                <w:t>-5.6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2521082" w14:textId="41EB7362" w:rsidR="00AB7D57" w:rsidRPr="00796872" w:rsidRDefault="00AB7D57" w:rsidP="00AB7D57">
            <w:pPr>
              <w:pStyle w:val="TAL"/>
              <w:rPr>
                <w:ins w:id="1204" w:author="Cardalda-Garcia Adrian 1SI1" w:date="2021-07-22T16:16:00Z"/>
                <w:u w:val="single"/>
                <w:lang w:eastAsia="ja-JP"/>
              </w:rPr>
            </w:pPr>
            <w:ins w:id="1205" w:author="Cardalda-Garcia Adrian 1SI1" w:date="2021-07-22T16:16:00Z">
              <w:r>
                <w:rPr>
                  <w:u w:val="single"/>
                  <w:lang w:eastAsia="ja-JP"/>
                </w:rPr>
                <w:t>-5.6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415016BF" w14:textId="77777777" w:rsidR="00AB7D57" w:rsidRPr="00796872" w:rsidRDefault="00AB7D57" w:rsidP="00AB7D57">
            <w:pPr>
              <w:pStyle w:val="TAL"/>
              <w:rPr>
                <w:ins w:id="1206" w:author="Cardalda-Garcia Adrian 1SI1" w:date="2021-07-22T16:16:00Z"/>
                <w:u w:val="single"/>
                <w:lang w:eastAsia="ja-JP"/>
              </w:rPr>
            </w:pPr>
            <w:ins w:id="1207" w:author="Cardalda-Garcia Adrian 1SI1" w:date="2021-07-22T16:16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38856B93" w14:textId="77777777" w:rsidR="00AB7D57" w:rsidRPr="00796872" w:rsidRDefault="00AB7D57" w:rsidP="00AB7D57">
            <w:pPr>
              <w:pStyle w:val="TAL"/>
              <w:rPr>
                <w:ins w:id="1208" w:author="Cardalda-Garcia Adrian 1SI1" w:date="2021-07-22T16:16:00Z"/>
                <w:u w:val="single"/>
                <w:lang w:eastAsia="ja-JP"/>
              </w:rPr>
            </w:pPr>
            <w:ins w:id="1209" w:author="Cardalda-Garcia Adrian 1SI1" w:date="2021-07-22T16:16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17CC1D0" w14:textId="77777777" w:rsidR="00AB7D57" w:rsidRPr="00796872" w:rsidRDefault="00AB7D57" w:rsidP="00AB7D57">
            <w:pPr>
              <w:pStyle w:val="TAL"/>
              <w:rPr>
                <w:ins w:id="1210" w:author="Cardalda-Garcia Adrian 1SI1" w:date="2021-07-22T16:16:00Z"/>
                <w:u w:val="single"/>
                <w:lang w:eastAsia="ja-JP"/>
              </w:rPr>
            </w:pPr>
            <w:ins w:id="1211" w:author="Cardalda-Garcia Adrian 1SI1" w:date="2021-07-22T16:16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5A24397A" w14:textId="77777777" w:rsidR="00AB7D57" w:rsidRPr="00796872" w:rsidRDefault="00AB7D57" w:rsidP="00AB7D57">
            <w:pPr>
              <w:pStyle w:val="TAL"/>
              <w:rPr>
                <w:ins w:id="1212" w:author="Cardalda-Garcia Adrian 1SI1" w:date="2021-07-22T16:16:00Z"/>
                <w:u w:val="single"/>
                <w:lang w:eastAsia="ja-JP"/>
              </w:rPr>
            </w:pPr>
          </w:p>
          <w:p w14:paraId="3ABDF355" w14:textId="77777777" w:rsidR="00AB7D57" w:rsidRDefault="00AB7D57" w:rsidP="00AB7D57">
            <w:pPr>
              <w:pStyle w:val="TAL"/>
              <w:rPr>
                <w:ins w:id="1213" w:author="Cardalda-Garcia Adrian 1SI1" w:date="2021-07-22T16:16:00Z"/>
                <w:u w:val="single"/>
                <w:lang w:eastAsia="ja-JP"/>
              </w:rPr>
            </w:pPr>
          </w:p>
          <w:p w14:paraId="242CE0F1" w14:textId="77777777" w:rsidR="00AB7D57" w:rsidRDefault="00AB7D57" w:rsidP="00AB7D57">
            <w:pPr>
              <w:pStyle w:val="TAL"/>
              <w:rPr>
                <w:ins w:id="1214" w:author="Cardalda-Garcia Adrian 1SI1" w:date="2021-07-22T16:16:00Z"/>
                <w:u w:val="single"/>
                <w:lang w:eastAsia="ja-JP"/>
              </w:rPr>
            </w:pPr>
          </w:p>
          <w:p w14:paraId="68BE47F4" w14:textId="77777777" w:rsidR="00AB7D57" w:rsidRDefault="00AB7D57" w:rsidP="00AB7D57">
            <w:pPr>
              <w:pStyle w:val="TAL"/>
              <w:rPr>
                <w:ins w:id="1215" w:author="Cardalda-Garcia Adrian 1SI1" w:date="2021-07-22T16:16:00Z"/>
                <w:u w:val="single"/>
                <w:lang w:eastAsia="ja-JP"/>
              </w:rPr>
            </w:pPr>
          </w:p>
          <w:p w14:paraId="66DB43A4" w14:textId="77777777" w:rsidR="00AB7D57" w:rsidRDefault="00AB7D57" w:rsidP="00AB7D57">
            <w:pPr>
              <w:pStyle w:val="TAL"/>
              <w:rPr>
                <w:ins w:id="1216" w:author="Cardalda-Garcia Adrian 1SI1" w:date="2021-07-22T16:16:00Z"/>
                <w:u w:val="single"/>
                <w:lang w:eastAsia="ja-JP"/>
              </w:rPr>
            </w:pPr>
          </w:p>
          <w:p w14:paraId="04BEC8EB" w14:textId="77777777" w:rsidR="00AB7D57" w:rsidRPr="00796872" w:rsidRDefault="00AB7D57" w:rsidP="00AB7D57">
            <w:pPr>
              <w:pStyle w:val="TAL"/>
              <w:rPr>
                <w:ins w:id="1217" w:author="Cardalda-Garcia Adrian 1SI1" w:date="2021-07-22T16:16:00Z"/>
                <w:u w:val="single"/>
                <w:lang w:eastAsia="ja-JP"/>
              </w:rPr>
            </w:pPr>
            <w:ins w:id="1218" w:author="Cardalda-Garcia Adrian 1SI1" w:date="2021-07-22T16:16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262E86C9" w14:textId="77777777" w:rsidR="00AB7D57" w:rsidRDefault="00AB7D57" w:rsidP="00AB7D57">
            <w:pPr>
              <w:pStyle w:val="TAL"/>
              <w:rPr>
                <w:ins w:id="1219" w:author="Cardalda-Garcia Adrian 1SI1" w:date="2021-07-22T16:16:00Z"/>
                <w:u w:val="single"/>
                <w:lang w:eastAsia="ja-JP"/>
              </w:rPr>
            </w:pPr>
          </w:p>
          <w:p w14:paraId="61F59553" w14:textId="77777777" w:rsidR="00AB7D57" w:rsidRDefault="00AB7D57" w:rsidP="00AB7D57">
            <w:pPr>
              <w:pStyle w:val="TAL"/>
              <w:rPr>
                <w:ins w:id="1220" w:author="Cardalda-Garcia Adrian 1SI1" w:date="2021-07-22T16:16:00Z"/>
                <w:u w:val="single"/>
                <w:lang w:eastAsia="ja-JP"/>
              </w:rPr>
            </w:pPr>
          </w:p>
          <w:p w14:paraId="256E75DC" w14:textId="77777777" w:rsidR="00AB7D57" w:rsidRDefault="00AB7D57" w:rsidP="00AB7D57">
            <w:pPr>
              <w:pStyle w:val="TAL"/>
              <w:rPr>
                <w:ins w:id="1221" w:author="Cardalda-Garcia Adrian 1SI1" w:date="2021-07-22T16:16:00Z"/>
                <w:u w:val="single"/>
                <w:lang w:eastAsia="ja-JP"/>
              </w:rPr>
            </w:pPr>
          </w:p>
          <w:p w14:paraId="06D20EB6" w14:textId="77777777" w:rsidR="00AB7D57" w:rsidRDefault="00AB7D57" w:rsidP="00AB7D57">
            <w:pPr>
              <w:pStyle w:val="TAL"/>
              <w:rPr>
                <w:ins w:id="1222" w:author="Cardalda-Garcia Adrian 1SI1" w:date="2021-07-22T16:17:00Z"/>
                <w:u w:val="single"/>
                <w:lang w:eastAsia="ja-JP"/>
              </w:rPr>
            </w:pPr>
          </w:p>
          <w:p w14:paraId="464FC982" w14:textId="77777777" w:rsidR="00AB7D57" w:rsidRDefault="00AB7D57" w:rsidP="00AB7D57">
            <w:pPr>
              <w:pStyle w:val="TAL"/>
              <w:rPr>
                <w:ins w:id="1223" w:author="Cardalda-Garcia Adrian 1SI1" w:date="2021-07-22T16:17:00Z"/>
                <w:u w:val="single"/>
                <w:lang w:eastAsia="ja-JP"/>
              </w:rPr>
            </w:pPr>
          </w:p>
          <w:p w14:paraId="19AC3132" w14:textId="438AFE6F" w:rsidR="00AB7D57" w:rsidRPr="00796872" w:rsidRDefault="00AB7D57" w:rsidP="00AB7D57">
            <w:pPr>
              <w:pStyle w:val="TAL"/>
              <w:rPr>
                <w:ins w:id="1224" w:author="Cardalda-Garcia Adrian 1SI1" w:date="2021-07-22T16:16:00Z"/>
                <w:u w:val="single"/>
                <w:lang w:eastAsia="ja-JP"/>
              </w:rPr>
            </w:pPr>
            <w:ins w:id="1225" w:author="Cardalda-Garcia Adrian 1SI1" w:date="2021-07-22T16:16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7DE80E72" w14:textId="77777777" w:rsidR="00AB7D57" w:rsidRPr="00796872" w:rsidRDefault="00AB7D57" w:rsidP="00AB7D57">
            <w:pPr>
              <w:pStyle w:val="TAL"/>
              <w:rPr>
                <w:ins w:id="1226" w:author="Cardalda-Garcia Adrian 1SI1" w:date="2021-07-22T16:16:00Z"/>
                <w:u w:val="single"/>
                <w:lang w:eastAsia="ja-JP"/>
              </w:rPr>
            </w:pPr>
            <w:ins w:id="1227" w:author="Cardalda-Garcia Adrian 1SI1" w:date="2021-07-22T16:16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A7F2FF6" w14:textId="77777777" w:rsidR="00AB7D57" w:rsidRPr="00796872" w:rsidRDefault="00AB7D57" w:rsidP="00AB7D57">
            <w:pPr>
              <w:pStyle w:val="TAL"/>
              <w:rPr>
                <w:ins w:id="1228" w:author="Cardalda-Garcia Adrian 1SI1" w:date="2021-07-22T16:16:00Z"/>
                <w:u w:val="single"/>
                <w:lang w:eastAsia="ja-JP"/>
              </w:rPr>
            </w:pPr>
            <w:ins w:id="1229" w:author="Cardalda-Garcia Adrian 1SI1" w:date="2021-07-22T16:16:00Z">
              <w:r>
                <w:rPr>
                  <w:u w:val="single"/>
                  <w:lang w:eastAsia="ja-JP"/>
                </w:rPr>
                <w:t>0dB</w:t>
              </w:r>
            </w:ins>
          </w:p>
          <w:p w14:paraId="0C5FD6A6" w14:textId="77777777" w:rsidR="00AB7D57" w:rsidRPr="00796872" w:rsidRDefault="00AB7D57" w:rsidP="00AB7D57">
            <w:pPr>
              <w:pStyle w:val="TAL"/>
              <w:rPr>
                <w:ins w:id="1230" w:author="Cardalda-Garcia Adrian 1SI1" w:date="2021-07-22T16:16:00Z"/>
                <w:u w:val="single"/>
                <w:lang w:eastAsia="ja-JP"/>
              </w:rPr>
            </w:pPr>
            <w:ins w:id="1231" w:author="Cardalda-Garcia Adrian 1SI1" w:date="2021-07-22T16:16:00Z">
              <w:r>
                <w:rPr>
                  <w:u w:val="single"/>
                  <w:lang w:eastAsia="ja-JP"/>
                </w:rPr>
                <w:t>-6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3BA4F75" w14:textId="77777777" w:rsidR="00AB7D57" w:rsidRPr="00796872" w:rsidRDefault="00AB7D57" w:rsidP="00AB7D57">
            <w:pPr>
              <w:pStyle w:val="TAL"/>
              <w:rPr>
                <w:ins w:id="1232" w:author="Cardalda-Garcia Adrian 1SI1" w:date="2021-07-22T16:16:00Z"/>
                <w:u w:val="single"/>
                <w:lang w:eastAsia="ja-JP"/>
              </w:rPr>
            </w:pPr>
            <w:ins w:id="1233" w:author="Cardalda-Garcia Adrian 1SI1" w:date="2021-07-22T16:16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D871B57" w14:textId="77777777" w:rsidR="00AB7D57" w:rsidRPr="00796872" w:rsidRDefault="00AB7D57" w:rsidP="00AB7D57">
            <w:pPr>
              <w:pStyle w:val="TAL"/>
              <w:rPr>
                <w:ins w:id="1234" w:author="Cardalda-Garcia Adrian 1SI1" w:date="2021-07-22T16:16:00Z"/>
                <w:u w:val="single"/>
                <w:lang w:eastAsia="ja-JP"/>
              </w:rPr>
            </w:pPr>
            <w:ins w:id="1235" w:author="Cardalda-Garcia Adrian 1SI1" w:date="2021-07-22T16:16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3330984C" w14:textId="77777777" w:rsidR="00AB7D57" w:rsidRPr="00796872" w:rsidRDefault="00AB7D57" w:rsidP="00AB7D57">
            <w:pPr>
              <w:pStyle w:val="TAL"/>
              <w:rPr>
                <w:ins w:id="1236" w:author="Cardalda-Garcia Adrian 1SI1" w:date="2021-07-22T16:16:00Z"/>
                <w:u w:val="single"/>
                <w:lang w:eastAsia="ja-JP"/>
              </w:rPr>
            </w:pPr>
            <w:ins w:id="1237" w:author="Cardalda-Garcia Adrian 1SI1" w:date="2021-07-22T16:16:00Z"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A4F5E38" w14:textId="77777777" w:rsidR="00AB7D57" w:rsidRPr="00796872" w:rsidRDefault="00AB7D57" w:rsidP="00AB7D57">
            <w:pPr>
              <w:pStyle w:val="TAL"/>
              <w:rPr>
                <w:ins w:id="1238" w:author="Cardalda-Garcia Adrian 1SI1" w:date="2021-07-22T16:16:00Z"/>
                <w:u w:val="single"/>
                <w:lang w:eastAsia="ja-JP"/>
              </w:rPr>
            </w:pPr>
            <w:ins w:id="1239" w:author="Cardalda-Garcia Adrian 1SI1" w:date="2021-07-22T16:16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01DE768B" w14:textId="77777777" w:rsidR="00AB7D57" w:rsidRDefault="00AB7D57" w:rsidP="00AB7D57">
            <w:pPr>
              <w:pStyle w:val="TAL"/>
              <w:rPr>
                <w:ins w:id="1240" w:author="Cardalda-Garcia Adrian 1SI1" w:date="2021-07-22T16:16:00Z"/>
                <w:u w:val="single"/>
                <w:lang w:eastAsia="ja-JP"/>
              </w:rPr>
            </w:pPr>
          </w:p>
          <w:p w14:paraId="4E767110" w14:textId="77777777" w:rsidR="00AB7D57" w:rsidRDefault="00AB7D57" w:rsidP="00AB7D57">
            <w:pPr>
              <w:pStyle w:val="TAL"/>
              <w:rPr>
                <w:ins w:id="1241" w:author="Cardalda-Garcia Adrian 1SI1" w:date="2021-07-22T16:16:00Z"/>
                <w:u w:val="single"/>
                <w:lang w:eastAsia="ja-JP"/>
              </w:rPr>
            </w:pPr>
          </w:p>
          <w:p w14:paraId="30DC3FFE" w14:textId="77777777" w:rsidR="00AB7D57" w:rsidRDefault="00AB7D57" w:rsidP="00AB7D57">
            <w:pPr>
              <w:pStyle w:val="TAL"/>
              <w:rPr>
                <w:ins w:id="1242" w:author="Cardalda-Garcia Adrian 1SI1" w:date="2021-07-22T16:16:00Z"/>
                <w:u w:val="single"/>
                <w:lang w:eastAsia="ja-JP"/>
              </w:rPr>
            </w:pPr>
          </w:p>
          <w:p w14:paraId="0C8FC134" w14:textId="77777777" w:rsidR="00AB7D57" w:rsidRDefault="00AB7D57" w:rsidP="00AB7D57">
            <w:pPr>
              <w:pStyle w:val="TAL"/>
              <w:rPr>
                <w:ins w:id="1243" w:author="Cardalda-Garcia Adrian 1SI1" w:date="2021-07-22T16:16:00Z"/>
                <w:u w:val="single"/>
                <w:lang w:eastAsia="ja-JP"/>
              </w:rPr>
            </w:pPr>
          </w:p>
          <w:p w14:paraId="01F397C6" w14:textId="77777777" w:rsidR="00AB7D57" w:rsidRDefault="00AB7D57" w:rsidP="00AB7D57">
            <w:pPr>
              <w:pStyle w:val="TAL"/>
              <w:rPr>
                <w:ins w:id="1244" w:author="Cardalda-Garcia Adrian 1SI1" w:date="2021-07-22T16:16:00Z"/>
                <w:u w:val="single"/>
                <w:lang w:eastAsia="ja-JP"/>
              </w:rPr>
            </w:pPr>
          </w:p>
          <w:p w14:paraId="79123D06" w14:textId="77777777" w:rsidR="00AB7D57" w:rsidRDefault="00AB7D57" w:rsidP="00AB7D57">
            <w:pPr>
              <w:pStyle w:val="TAL"/>
              <w:rPr>
                <w:ins w:id="1245" w:author="Cardalda-Garcia Adrian 1SI1" w:date="2021-07-22T16:16:00Z"/>
                <w:u w:val="single"/>
                <w:lang w:eastAsia="ja-JP"/>
              </w:rPr>
            </w:pPr>
          </w:p>
          <w:p w14:paraId="4BBC14EE" w14:textId="77777777" w:rsidR="00AB7D57" w:rsidRPr="00796872" w:rsidRDefault="00AB7D57" w:rsidP="00AB7D57">
            <w:pPr>
              <w:pStyle w:val="TAL"/>
              <w:rPr>
                <w:ins w:id="1246" w:author="Cardalda-Garcia Adrian 1SI1" w:date="2021-07-22T16:16:00Z"/>
                <w:u w:val="single"/>
                <w:lang w:eastAsia="ja-JP"/>
              </w:rPr>
            </w:pPr>
            <w:ins w:id="1247" w:author="Cardalda-Garcia Adrian 1SI1" w:date="2021-07-22T16:16:00Z">
              <w:r w:rsidRPr="00796872">
                <w:rPr>
                  <w:u w:val="single"/>
                  <w:lang w:eastAsia="ja-JP"/>
                </w:rPr>
                <w:lastRenderedPageBreak/>
                <w:t>Via Mapping</w:t>
              </w:r>
            </w:ins>
          </w:p>
          <w:p w14:paraId="0BF14F07" w14:textId="0020D679" w:rsidR="00AB7D57" w:rsidRPr="00796872" w:rsidRDefault="00AB7D57" w:rsidP="005F1CF5">
            <w:pPr>
              <w:pStyle w:val="TAL"/>
              <w:rPr>
                <w:ins w:id="1248" w:author="Cardalda-Garcia Adrian 1SI1" w:date="2021-07-22T15:48:00Z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FEE" w14:textId="42F7BF77" w:rsidR="005F1CF5" w:rsidRPr="00796872" w:rsidRDefault="005F1CF5" w:rsidP="005F1CF5">
            <w:pPr>
              <w:pStyle w:val="TAL"/>
              <w:rPr>
                <w:ins w:id="1249" w:author="Cardalda-Garcia Adrian 1SI1" w:date="2021-07-22T16:04:00Z"/>
                <w:u w:val="single"/>
                <w:lang w:eastAsia="ja-JP"/>
              </w:rPr>
            </w:pPr>
            <w:ins w:id="1250" w:author="Cardalda-Garcia Adrian 1SI1" w:date="2021-07-22T16:04:00Z">
              <w:r w:rsidRPr="00796872">
                <w:rPr>
                  <w:u w:val="single"/>
                  <w:lang w:eastAsia="ja-JP"/>
                </w:rPr>
                <w:lastRenderedPageBreak/>
                <w:t>Test 1</w:t>
              </w:r>
            </w:ins>
            <w:ins w:id="1251" w:author="Cardalda-Garcia Adrian 1SI1" w:date="2021-07-22T16:15:00Z">
              <w:r w:rsidR="00AB7D57">
                <w:rPr>
                  <w:u w:val="single"/>
                  <w:lang w:eastAsia="ja-JP"/>
                </w:rPr>
                <w:t xml:space="preserve"> Config 1</w:t>
              </w:r>
            </w:ins>
            <w:ins w:id="1252" w:author="Cardalda-Garcia Adrian 1SI1" w:date="2021-07-22T16:04:00Z"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6CD58EF1" w14:textId="245ED8FB" w:rsidR="005F1CF5" w:rsidRPr="00796872" w:rsidRDefault="005F1CF5" w:rsidP="005F1CF5">
            <w:pPr>
              <w:pStyle w:val="TAL"/>
              <w:rPr>
                <w:ins w:id="1253" w:author="Cardalda-Garcia Adrian 1SI1" w:date="2021-07-22T16:04:00Z"/>
                <w:u w:val="single"/>
                <w:lang w:eastAsia="ja-JP"/>
              </w:rPr>
            </w:pPr>
            <w:ins w:id="1254" w:author="Cardalda-Garcia Adrian 1SI1" w:date="2021-07-22T16:04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</w:t>
              </w:r>
            </w:ins>
            <w:ins w:id="1255" w:author="Cardalda-Garcia Adrian 1SI1" w:date="2021-07-22T16:05:00Z">
              <w:r>
                <w:rPr>
                  <w:u w:val="single"/>
                  <w:lang w:eastAsia="ja-JP"/>
                </w:rPr>
                <w:t>6</w:t>
              </w:r>
            </w:ins>
            <w:ins w:id="1256" w:author="Cardalda-Garcia Adrian 1SI1" w:date="2021-07-22T16:04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257" w:author="Cardalda-Garcia Adrian 1SI1" w:date="2021-07-22T16:05:00Z">
              <w:r>
                <w:rPr>
                  <w:u w:val="single"/>
                  <w:lang w:eastAsia="ja-JP"/>
                </w:rPr>
                <w:t>30</w:t>
              </w:r>
            </w:ins>
            <w:ins w:id="1258" w:author="Cardalda-Garcia Adrian 1SI1" w:date="2021-07-22T16:04:00Z"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7D99974" w14:textId="35128162" w:rsidR="005F1CF5" w:rsidRPr="00796872" w:rsidRDefault="005F1CF5" w:rsidP="005F1CF5">
            <w:pPr>
              <w:pStyle w:val="TAL"/>
              <w:rPr>
                <w:ins w:id="1259" w:author="Cardalda-Garcia Adrian 1SI1" w:date="2021-07-22T16:04:00Z"/>
                <w:u w:val="single"/>
                <w:lang w:eastAsia="ja-JP"/>
              </w:rPr>
            </w:pPr>
            <w:ins w:id="1260" w:author="Cardalda-Garcia Adrian 1SI1" w:date="2021-07-22T16:04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</w:t>
              </w:r>
            </w:ins>
            <w:ins w:id="1261" w:author="Cardalda-Garcia Adrian 1SI1" w:date="2021-07-22T16:05:00Z">
              <w:r>
                <w:rPr>
                  <w:u w:val="single"/>
                  <w:lang w:eastAsia="ja-JP"/>
                </w:rPr>
                <w:t>6</w:t>
              </w:r>
            </w:ins>
            <w:ins w:id="1262" w:author="Cardalda-Garcia Adrian 1SI1" w:date="2021-07-22T16:04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263" w:author="Cardalda-Garcia Adrian 1SI1" w:date="2021-07-22T16:05:00Z">
              <w:r>
                <w:rPr>
                  <w:u w:val="single"/>
                  <w:lang w:eastAsia="ja-JP"/>
                </w:rPr>
                <w:t>30</w:t>
              </w:r>
            </w:ins>
            <w:ins w:id="1264" w:author="Cardalda-Garcia Adrian 1SI1" w:date="2021-07-22T16:04:00Z"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308F9E80" w14:textId="77777777" w:rsidR="005F1CF5" w:rsidRPr="00796872" w:rsidRDefault="005F1CF5" w:rsidP="005F1CF5">
            <w:pPr>
              <w:pStyle w:val="TAL"/>
              <w:rPr>
                <w:ins w:id="1265" w:author="Cardalda-Garcia Adrian 1SI1" w:date="2021-07-22T16:05:00Z"/>
                <w:u w:val="single"/>
                <w:lang w:eastAsia="ja-JP"/>
              </w:rPr>
            </w:pPr>
            <w:ins w:id="1266" w:author="Cardalda-Garcia Adrian 1SI1" w:date="2021-07-22T16:05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0C06367" w14:textId="77777777" w:rsidR="005F1CF5" w:rsidRPr="00796872" w:rsidRDefault="005F1CF5" w:rsidP="005F1CF5">
            <w:pPr>
              <w:pStyle w:val="TAL"/>
              <w:rPr>
                <w:ins w:id="1267" w:author="Cardalda-Garcia Adrian 1SI1" w:date="2021-07-22T16:05:00Z"/>
                <w:u w:val="single"/>
                <w:lang w:eastAsia="ja-JP"/>
              </w:rPr>
            </w:pPr>
            <w:ins w:id="1268" w:author="Cardalda-Garcia Adrian 1SI1" w:date="2021-07-22T16:05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5FA5AAA" w14:textId="77777777" w:rsidR="005F1CF5" w:rsidRDefault="005F1CF5" w:rsidP="005F1CF5">
            <w:pPr>
              <w:pStyle w:val="TAL"/>
              <w:rPr>
                <w:ins w:id="1269" w:author="Cardalda-Garcia Adrian 1SI1" w:date="2021-07-22T16:06:00Z"/>
                <w:u w:val="single"/>
                <w:lang w:eastAsia="ja-JP"/>
              </w:rPr>
            </w:pPr>
            <w:ins w:id="1270" w:author="Cardalda-Garcia Adrian 1SI1" w:date="2021-07-22T16:04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1 </w:t>
              </w:r>
            </w:ins>
          </w:p>
          <w:p w14:paraId="6C2D57A6" w14:textId="28A1C3C1" w:rsidR="005F1CF5" w:rsidRPr="00796872" w:rsidRDefault="005F1CF5" w:rsidP="005F1CF5">
            <w:pPr>
              <w:pStyle w:val="TAL"/>
              <w:rPr>
                <w:ins w:id="1271" w:author="Cardalda-Garcia Adrian 1SI1" w:date="2021-07-22T16:07:00Z"/>
                <w:u w:val="single"/>
                <w:lang w:eastAsia="ja-JP"/>
              </w:rPr>
            </w:pPr>
            <w:ins w:id="1272" w:author="Cardalda-Garcia Adrian 1SI1" w:date="2021-07-22T16:07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1B2A8EB1" w14:textId="65B0D779" w:rsidR="005F1CF5" w:rsidRDefault="005F1CF5" w:rsidP="005F1CF5">
            <w:pPr>
              <w:pStyle w:val="TAL"/>
              <w:rPr>
                <w:ins w:id="1273" w:author="Cardalda-Garcia Adrian 1SI1" w:date="2021-07-22T16:07:00Z"/>
                <w:u w:val="single"/>
                <w:lang w:eastAsia="ja-JP"/>
              </w:rPr>
            </w:pPr>
            <w:ins w:id="1274" w:author="Cardalda-Garcia Adrian 1SI1" w:date="2021-07-22T16:07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</w:ins>
            <w:ins w:id="1275" w:author="Cardalda-Garcia Adrian 1SI1" w:date="2021-07-22T16:08:00Z">
              <w:r>
                <w:rPr>
                  <w:u w:val="single"/>
                  <w:lang w:eastAsia="ja-JP"/>
                </w:rPr>
                <w:t>39</w:t>
              </w:r>
            </w:ins>
            <w:ins w:id="1276" w:author="Cardalda-Garcia Adrian 1SI1" w:date="2021-07-22T16:07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504D8F33" w14:textId="729D64A2" w:rsidR="005F1CF5" w:rsidRPr="00796872" w:rsidRDefault="005F1CF5" w:rsidP="005F1CF5">
            <w:pPr>
              <w:pStyle w:val="TAL"/>
              <w:rPr>
                <w:ins w:id="1277" w:author="Cardalda-Garcia Adrian 1SI1" w:date="2021-07-22T16:04:00Z"/>
                <w:u w:val="single"/>
                <w:lang w:eastAsia="ja-JP"/>
              </w:rPr>
            </w:pPr>
            <w:ins w:id="1278" w:author="Cardalda-Garcia Adrian 1SI1" w:date="2021-07-22T16:04:00Z">
              <w:r>
                <w:rPr>
                  <w:u w:val="single"/>
                  <w:lang w:eastAsia="ja-JP"/>
                </w:rPr>
                <w:t>Cell 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4A7B6BBF" w14:textId="73783685" w:rsidR="005F1CF5" w:rsidRPr="00796872" w:rsidRDefault="005F1CF5" w:rsidP="005F1CF5">
            <w:pPr>
              <w:pStyle w:val="TAL"/>
              <w:rPr>
                <w:ins w:id="1279" w:author="Cardalda-Garcia Adrian 1SI1" w:date="2021-07-22T16:04:00Z"/>
                <w:u w:val="single"/>
                <w:lang w:eastAsia="ja-JP"/>
              </w:rPr>
            </w:pPr>
            <w:ins w:id="1280" w:author="Cardalda-Garcia Adrian 1SI1" w:date="2021-07-22T16:04:00Z">
              <w:r w:rsidRPr="00796872">
                <w:rPr>
                  <w:u w:val="single"/>
                  <w:lang w:eastAsia="ja-JP"/>
                </w:rPr>
                <w:t>RSR</w:t>
              </w:r>
            </w:ins>
            <w:ins w:id="1281" w:author="Cardalda-Garcia Adrian 1SI1" w:date="2021-07-22T16:05:00Z">
              <w:r>
                <w:rPr>
                  <w:u w:val="single"/>
                  <w:lang w:eastAsia="ja-JP"/>
                </w:rPr>
                <w:t>P</w:t>
              </w:r>
            </w:ins>
            <w:ins w:id="1282" w:author="Cardalda-Garcia Adrian 1SI1" w:date="2021-07-22T16:04:00Z">
              <w:r w:rsidRPr="00796872">
                <w:rPr>
                  <w:u w:val="single"/>
                  <w:lang w:eastAsia="ja-JP"/>
                </w:rPr>
                <w:t>_</w:t>
              </w:r>
            </w:ins>
            <w:ins w:id="1283" w:author="Cardalda-Garcia Adrian 1SI1" w:date="2021-07-22T16:06:00Z">
              <w:r>
                <w:rPr>
                  <w:u w:val="single"/>
                  <w:lang w:eastAsia="ja-JP"/>
                </w:rPr>
                <w:t>52</w:t>
              </w:r>
            </w:ins>
            <w:ins w:id="1284" w:author="Cardalda-Garcia Adrian 1SI1" w:date="2021-07-22T16:04:00Z">
              <w:r w:rsidRPr="00796872">
                <w:rPr>
                  <w:u w:val="single"/>
                  <w:lang w:eastAsia="ja-JP"/>
                </w:rPr>
                <w:t xml:space="preserve"> to RSR</w:t>
              </w:r>
            </w:ins>
            <w:ins w:id="1285" w:author="Cardalda-Garcia Adrian 1SI1" w:date="2021-07-22T16:05:00Z">
              <w:r>
                <w:rPr>
                  <w:u w:val="single"/>
                  <w:lang w:eastAsia="ja-JP"/>
                </w:rPr>
                <w:t>P</w:t>
              </w:r>
            </w:ins>
            <w:ins w:id="1286" w:author="Cardalda-Garcia Adrian 1SI1" w:date="2021-07-22T16:04:00Z">
              <w:r w:rsidRPr="00796872">
                <w:rPr>
                  <w:u w:val="single"/>
                  <w:lang w:eastAsia="ja-JP"/>
                </w:rPr>
                <w:t>_</w:t>
              </w:r>
            </w:ins>
            <w:ins w:id="1287" w:author="Cardalda-Garcia Adrian 1SI1" w:date="2021-07-22T16:06:00Z">
              <w:r>
                <w:rPr>
                  <w:u w:val="single"/>
                  <w:lang w:eastAsia="ja-JP"/>
                </w:rPr>
                <w:t>109</w:t>
              </w:r>
            </w:ins>
          </w:p>
          <w:p w14:paraId="7BE15E84" w14:textId="77777777" w:rsidR="005F1CF5" w:rsidRDefault="005F1CF5" w:rsidP="005F1CF5">
            <w:pPr>
              <w:pStyle w:val="TAL"/>
              <w:rPr>
                <w:ins w:id="1288" w:author="Cardalda-Garcia Adrian 1SI1" w:date="2021-07-22T16:04:00Z"/>
                <w:u w:val="single"/>
                <w:lang w:eastAsia="ja-JP"/>
              </w:rPr>
            </w:pPr>
          </w:p>
          <w:p w14:paraId="2B6EBDE6" w14:textId="77777777" w:rsidR="00AB7D57" w:rsidRDefault="005F1CF5" w:rsidP="00AB7D57">
            <w:pPr>
              <w:pStyle w:val="TAL"/>
              <w:rPr>
                <w:ins w:id="1289" w:author="Cardalda-Garcia Adrian 1SI1" w:date="2021-07-22T16:18:00Z"/>
                <w:u w:val="single"/>
                <w:lang w:eastAsia="ja-JP"/>
              </w:rPr>
            </w:pPr>
            <w:ins w:id="1290" w:author="Cardalda-Garcia Adrian 1SI1" w:date="2021-07-22T16:04:00Z">
              <w:r>
                <w:rPr>
                  <w:u w:val="single"/>
                  <w:lang w:eastAsia="ja-JP"/>
                </w:rPr>
                <w:t xml:space="preserve">Cell 2: </w:t>
              </w:r>
            </w:ins>
          </w:p>
          <w:p w14:paraId="411C87D7" w14:textId="103063BB" w:rsidR="00AB7D57" w:rsidRDefault="00AB7D57" w:rsidP="00AB7D57">
            <w:pPr>
              <w:pStyle w:val="TAL"/>
              <w:rPr>
                <w:ins w:id="1291" w:author="Cardalda-Garcia Adrian 1SI1" w:date="2021-07-22T16:17:00Z"/>
                <w:u w:val="single"/>
                <w:lang w:eastAsia="ja-JP"/>
              </w:rPr>
            </w:pPr>
            <w:ins w:id="1292" w:author="Cardalda-Garcia Adrian 1SI1" w:date="2021-07-22T16:17:00Z">
              <w:r w:rsidRPr="00796872">
                <w:rPr>
                  <w:u w:val="single"/>
                  <w:lang w:eastAsia="ja-JP"/>
                </w:rPr>
                <w:t>n257:</w:t>
              </w:r>
              <w:r>
                <w:rPr>
                  <w:u w:val="single"/>
                  <w:lang w:eastAsia="ja-JP"/>
                </w:rPr>
                <w:t xml:space="preserve"> RSRP_x-15 to RSRP_x+25</w:t>
              </w:r>
            </w:ins>
          </w:p>
          <w:p w14:paraId="7E940929" w14:textId="77777777" w:rsidR="00AB7D57" w:rsidRDefault="00AB7D57" w:rsidP="00AB7D57">
            <w:pPr>
              <w:pStyle w:val="TAL"/>
              <w:rPr>
                <w:ins w:id="1293" w:author="Cardalda-Garcia Adrian 1SI1" w:date="2021-07-22T16:17:00Z"/>
                <w:u w:val="single"/>
                <w:lang w:eastAsia="ja-JP"/>
              </w:rPr>
            </w:pPr>
            <w:ins w:id="1294" w:author="Cardalda-Garcia Adrian 1SI1" w:date="2021-07-22T16:17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:</w:t>
              </w:r>
              <w:r>
                <w:rPr>
                  <w:u w:val="single"/>
                  <w:lang w:eastAsia="ja-JP"/>
                </w:rPr>
                <w:t xml:space="preserve"> RSRP_x-15 to RSRP_x+27</w:t>
              </w:r>
            </w:ins>
          </w:p>
          <w:p w14:paraId="535F5581" w14:textId="77777777" w:rsidR="005F1CF5" w:rsidRDefault="005F1CF5" w:rsidP="005F1CF5">
            <w:pPr>
              <w:pStyle w:val="TAL"/>
              <w:rPr>
                <w:ins w:id="1295" w:author="Cardalda-Garcia Adrian 1SI1" w:date="2021-07-22T16:04:00Z"/>
                <w:u w:val="single"/>
                <w:lang w:eastAsia="ja-JP"/>
              </w:rPr>
            </w:pPr>
          </w:p>
          <w:p w14:paraId="0B602AD4" w14:textId="69E03A8A" w:rsidR="005F1CF5" w:rsidRPr="00796872" w:rsidRDefault="005F1CF5" w:rsidP="005F1CF5">
            <w:pPr>
              <w:pStyle w:val="TAL"/>
              <w:rPr>
                <w:ins w:id="1296" w:author="Cardalda-Garcia Adrian 1SI1" w:date="2021-07-22T16:04:00Z"/>
                <w:u w:val="single"/>
                <w:lang w:eastAsia="ja-JP"/>
              </w:rPr>
            </w:pPr>
            <w:ins w:id="1297" w:author="Cardalda-Garcia Adrian 1SI1" w:date="2021-07-22T16:04:00Z">
              <w:r w:rsidRPr="00796872">
                <w:rPr>
                  <w:u w:val="single"/>
                  <w:lang w:eastAsia="ja-JP"/>
                </w:rPr>
                <w:t>Test 2</w:t>
              </w:r>
            </w:ins>
            <w:ins w:id="1298" w:author="Cardalda-Garcia Adrian 1SI1" w:date="2021-07-22T16:15:00Z">
              <w:r w:rsidR="00AB7D57">
                <w:rPr>
                  <w:u w:val="single"/>
                  <w:lang w:eastAsia="ja-JP"/>
                </w:rPr>
                <w:t xml:space="preserve"> Config 1</w:t>
              </w:r>
            </w:ins>
            <w:ins w:id="1299" w:author="Cardalda-Garcia Adrian 1SI1" w:date="2021-07-22T16:04:00Z"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3F79EF54" w14:textId="4593E514" w:rsidR="00AB7D57" w:rsidRPr="00796872" w:rsidRDefault="00AB7D57" w:rsidP="00AB7D57">
            <w:pPr>
              <w:pStyle w:val="TAL"/>
              <w:rPr>
                <w:ins w:id="1300" w:author="Cardalda-Garcia Adrian 1SI1" w:date="2021-07-22T16:12:00Z"/>
                <w:u w:val="single"/>
                <w:lang w:eastAsia="ja-JP"/>
              </w:rPr>
            </w:pPr>
            <w:ins w:id="1301" w:author="Cardalda-Garcia Adrian 1SI1" w:date="2021-07-22T16:12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</w:t>
              </w:r>
            </w:ins>
            <w:ins w:id="1302" w:author="Cardalda-Garcia Adrian 1SI1" w:date="2021-07-22T16:13:00Z">
              <w:r>
                <w:rPr>
                  <w:u w:val="single"/>
                  <w:lang w:eastAsia="ja-JP"/>
                </w:rPr>
                <w:t>14</w:t>
              </w:r>
            </w:ins>
            <w:ins w:id="1303" w:author="Cardalda-Garcia Adrian 1SI1" w:date="2021-07-22T16:12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304" w:author="Cardalda-Garcia Adrian 1SI1" w:date="2021-07-22T16:13:00Z">
              <w:r>
                <w:rPr>
                  <w:u w:val="single"/>
                  <w:lang w:eastAsia="ja-JP"/>
                </w:rPr>
                <w:t>7</w:t>
              </w:r>
            </w:ins>
            <w:ins w:id="1305" w:author="Cardalda-Garcia Adrian 1SI1" w:date="2021-07-22T16:12:00Z"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3DF3CE9" w14:textId="7616E5F0" w:rsidR="00AB7D57" w:rsidRPr="00796872" w:rsidRDefault="00AB7D57" w:rsidP="00AB7D57">
            <w:pPr>
              <w:pStyle w:val="TAL"/>
              <w:rPr>
                <w:ins w:id="1306" w:author="Cardalda-Garcia Adrian 1SI1" w:date="2021-07-22T16:12:00Z"/>
                <w:u w:val="single"/>
                <w:lang w:eastAsia="ja-JP"/>
              </w:rPr>
            </w:pPr>
            <w:ins w:id="1307" w:author="Cardalda-Garcia Adrian 1SI1" w:date="2021-07-22T16:12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663096DA" w14:textId="2C3C6510" w:rsidR="00AB7D57" w:rsidRPr="00796872" w:rsidRDefault="00AB7D57" w:rsidP="00AB7D57">
            <w:pPr>
              <w:pStyle w:val="TAL"/>
              <w:rPr>
                <w:ins w:id="1308" w:author="Cardalda-Garcia Adrian 1SI1" w:date="2021-07-22T16:12:00Z"/>
                <w:u w:val="single"/>
                <w:lang w:eastAsia="ja-JP"/>
              </w:rPr>
            </w:pPr>
            <w:ins w:id="1309" w:author="Cardalda-Garcia Adrian 1SI1" w:date="2021-07-22T16:12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</w:t>
              </w:r>
            </w:ins>
            <w:ins w:id="1310" w:author="Cardalda-Garcia Adrian 1SI1" w:date="2021-07-22T16:13:00Z">
              <w:r>
                <w:rPr>
                  <w:u w:val="single"/>
                  <w:lang w:eastAsia="ja-JP"/>
                </w:rPr>
                <w:t>12</w:t>
              </w:r>
            </w:ins>
            <w:ins w:id="1311" w:author="Cardalda-Garcia Adrian 1SI1" w:date="2021-07-22T16:12:00Z">
              <w:r w:rsidRPr="00796872">
                <w:rPr>
                  <w:u w:val="single"/>
                  <w:lang w:eastAsia="ja-JP"/>
                </w:rPr>
                <w:t>.</w:t>
              </w:r>
            </w:ins>
            <w:ins w:id="1312" w:author="Cardalda-Garcia Adrian 1SI1" w:date="2021-07-22T16:13:00Z">
              <w:r>
                <w:rPr>
                  <w:u w:val="single"/>
                  <w:lang w:eastAsia="ja-JP"/>
                </w:rPr>
                <w:t>1</w:t>
              </w:r>
            </w:ins>
            <w:ins w:id="1313" w:author="Cardalda-Garcia Adrian 1SI1" w:date="2021-07-22T16:12:00Z"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71180BB9" w14:textId="26CBF1A9" w:rsidR="00AB7D57" w:rsidRPr="00796872" w:rsidRDefault="00AB7D57" w:rsidP="00AB7D57">
            <w:pPr>
              <w:pStyle w:val="TAL"/>
              <w:rPr>
                <w:ins w:id="1314" w:author="Cardalda-Garcia Adrian 1SI1" w:date="2021-07-22T16:12:00Z"/>
                <w:u w:val="single"/>
                <w:lang w:eastAsia="ja-JP"/>
              </w:rPr>
            </w:pPr>
            <w:ins w:id="1315" w:author="Cardalda-Garcia Adrian 1SI1" w:date="2021-07-22T16:12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1ACF3692" w14:textId="77777777" w:rsidR="00AB7D57" w:rsidRPr="00796872" w:rsidRDefault="00AB7D57" w:rsidP="00AB7D57">
            <w:pPr>
              <w:pStyle w:val="TAL"/>
              <w:rPr>
                <w:ins w:id="1316" w:author="Cardalda-Garcia Adrian 1SI1" w:date="2021-07-22T16:13:00Z"/>
                <w:u w:val="single"/>
                <w:lang w:eastAsia="ja-JP"/>
              </w:rPr>
            </w:pPr>
            <w:ins w:id="1317" w:author="Cardalda-Garcia Adrian 1SI1" w:date="2021-07-22T16:13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17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0E8615C8" w14:textId="23FDD72E" w:rsidR="00AB7D57" w:rsidRDefault="00AB7D57" w:rsidP="00AB7D57">
            <w:pPr>
              <w:pStyle w:val="TAL"/>
              <w:rPr>
                <w:ins w:id="1318" w:author="Cardalda-Garcia Adrian 1SI1" w:date="2021-07-22T16:12:00Z"/>
                <w:u w:val="single"/>
                <w:lang w:eastAsia="ja-JP"/>
              </w:rPr>
            </w:pPr>
            <w:ins w:id="1319" w:author="Cardalda-Garcia Adrian 1SI1" w:date="2021-07-22T16:13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1F580738" w14:textId="7F663181" w:rsidR="00AB7D57" w:rsidRDefault="00AB7D57" w:rsidP="00AB7D57">
            <w:pPr>
              <w:pStyle w:val="TAL"/>
              <w:rPr>
                <w:ins w:id="1320" w:author="Cardalda-Garcia Adrian 1SI1" w:date="2021-07-22T16:11:00Z"/>
                <w:u w:val="single"/>
                <w:lang w:eastAsia="ja-JP"/>
              </w:rPr>
            </w:pPr>
            <w:ins w:id="1321" w:author="Cardalda-Garcia Adrian 1SI1" w:date="2021-07-22T16:11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1 </w:t>
              </w:r>
            </w:ins>
          </w:p>
          <w:p w14:paraId="0F19B854" w14:textId="7CDF876B" w:rsidR="00AB7D57" w:rsidRPr="00796872" w:rsidRDefault="00AB7D57" w:rsidP="00AB7D57">
            <w:pPr>
              <w:pStyle w:val="TAL"/>
              <w:rPr>
                <w:ins w:id="1322" w:author="Cardalda-Garcia Adrian 1SI1" w:date="2021-07-22T16:11:00Z"/>
                <w:u w:val="single"/>
                <w:lang w:eastAsia="ja-JP"/>
              </w:rPr>
            </w:pPr>
            <w:ins w:id="1323" w:author="Cardalda-Garcia Adrian 1SI1" w:date="2021-07-22T16:11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</w:ins>
            <w:ins w:id="1324" w:author="Cardalda-Garcia Adrian 1SI1" w:date="2021-07-22T16:13:00Z">
              <w:r>
                <w:rPr>
                  <w:u w:val="single"/>
                  <w:lang w:eastAsia="ja-JP"/>
                </w:rPr>
                <w:t>33</w:t>
              </w:r>
            </w:ins>
            <w:ins w:id="1325" w:author="Cardalda-Garcia Adrian 1SI1" w:date="2021-07-22T16:11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</w:t>
              </w:r>
            </w:ins>
            <w:ins w:id="1326" w:author="Cardalda-Garcia Adrian 1SI1" w:date="2021-07-22T16:13:00Z">
              <w:r>
                <w:rPr>
                  <w:u w:val="single"/>
                  <w:lang w:eastAsia="ja-JP"/>
                </w:rPr>
                <w:t>1</w:t>
              </w:r>
            </w:ins>
          </w:p>
          <w:p w14:paraId="68C11ED8" w14:textId="606076E0" w:rsidR="00AB7D57" w:rsidRDefault="00AB7D57" w:rsidP="00AB7D57">
            <w:pPr>
              <w:pStyle w:val="TAL"/>
              <w:rPr>
                <w:ins w:id="1327" w:author="Cardalda-Garcia Adrian 1SI1" w:date="2021-07-22T16:11:00Z"/>
                <w:u w:val="single"/>
                <w:lang w:eastAsia="ja-JP"/>
              </w:rPr>
            </w:pPr>
            <w:ins w:id="1328" w:author="Cardalda-Garcia Adrian 1SI1" w:date="2021-07-22T16:11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1329" w:author="Cardalda-Garcia Adrian 1SI1" w:date="2021-07-22T16:13:00Z">
              <w:r>
                <w:rPr>
                  <w:u w:val="single"/>
                  <w:lang w:eastAsia="ja-JP"/>
                </w:rPr>
                <w:t>4</w:t>
              </w:r>
            </w:ins>
            <w:ins w:id="1330" w:author="Cardalda-Garcia Adrian 1SI1" w:date="2021-07-22T16:11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</w:t>
              </w:r>
            </w:ins>
            <w:ins w:id="1331" w:author="Cardalda-Garcia Adrian 1SI1" w:date="2021-07-22T16:13:00Z">
              <w:r>
                <w:rPr>
                  <w:u w:val="single"/>
                  <w:lang w:eastAsia="ja-JP"/>
                </w:rPr>
                <w:t>4</w:t>
              </w:r>
            </w:ins>
          </w:p>
          <w:p w14:paraId="53C92460" w14:textId="77777777" w:rsidR="00AB7D57" w:rsidRPr="00796872" w:rsidRDefault="00AB7D57" w:rsidP="00AB7D57">
            <w:pPr>
              <w:pStyle w:val="TAL"/>
              <w:rPr>
                <w:ins w:id="1332" w:author="Cardalda-Garcia Adrian 1SI1" w:date="2021-07-22T16:11:00Z"/>
                <w:u w:val="single"/>
                <w:lang w:eastAsia="ja-JP"/>
              </w:rPr>
            </w:pPr>
            <w:ins w:id="1333" w:author="Cardalda-Garcia Adrian 1SI1" w:date="2021-07-22T16:11:00Z">
              <w:r>
                <w:rPr>
                  <w:u w:val="single"/>
                  <w:lang w:eastAsia="ja-JP"/>
                </w:rPr>
                <w:t>Cell 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538C920D" w14:textId="12306EEB" w:rsidR="00AB7D57" w:rsidRPr="00796872" w:rsidRDefault="00AB7D57" w:rsidP="00AB7D57">
            <w:pPr>
              <w:pStyle w:val="TAL"/>
              <w:rPr>
                <w:ins w:id="1334" w:author="Cardalda-Garcia Adrian 1SI1" w:date="2021-07-22T16:14:00Z"/>
                <w:u w:val="single"/>
                <w:lang w:eastAsia="ja-JP"/>
              </w:rPr>
            </w:pPr>
            <w:ins w:id="1335" w:author="Cardalda-Garcia Adrian 1SI1" w:date="2021-07-22T16:14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1336" w:author="Cardalda-Garcia Adrian 1SI1" w:date="2021-08-02T15:42:00Z">
              <w:r w:rsidR="0018702F">
                <w:rPr>
                  <w:u w:val="single"/>
                  <w:lang w:eastAsia="ja-JP"/>
                </w:rPr>
                <w:t>2</w:t>
              </w:r>
            </w:ins>
            <w:ins w:id="1337" w:author="Cardalda-Garcia Adrian 1SI1" w:date="2021-07-22T16:14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87</w:t>
              </w:r>
            </w:ins>
          </w:p>
          <w:p w14:paraId="52CBCC25" w14:textId="2AE39393" w:rsidR="00AB7D57" w:rsidRDefault="00AB7D57" w:rsidP="00AB7D57">
            <w:pPr>
              <w:pStyle w:val="TAL"/>
              <w:rPr>
                <w:ins w:id="1338" w:author="Cardalda-Garcia Adrian 1SI1" w:date="2021-07-22T16:14:00Z"/>
                <w:u w:val="single"/>
                <w:lang w:eastAsia="ja-JP"/>
              </w:rPr>
            </w:pPr>
            <w:ins w:id="1339" w:author="Cardalda-Garcia Adrian 1SI1" w:date="2021-07-22T16:14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1340" w:author="Cardalda-Garcia Adrian 1SI1" w:date="2021-08-02T15:42:00Z">
              <w:r w:rsidR="0018702F">
                <w:rPr>
                  <w:u w:val="single"/>
                  <w:lang w:eastAsia="ja-JP"/>
                </w:rPr>
                <w:t>4</w:t>
              </w:r>
            </w:ins>
            <w:ins w:id="1341" w:author="Cardalda-Garcia Adrian 1SI1" w:date="2021-07-22T16:14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90</w:t>
              </w:r>
            </w:ins>
          </w:p>
          <w:p w14:paraId="26562D0C" w14:textId="77777777" w:rsidR="00AB7D57" w:rsidRDefault="00AB7D57" w:rsidP="00AB7D57">
            <w:pPr>
              <w:pStyle w:val="TAL"/>
              <w:rPr>
                <w:ins w:id="1342" w:author="Cardalda-Garcia Adrian 1SI1" w:date="2021-07-22T16:11:00Z"/>
                <w:u w:val="single"/>
                <w:lang w:eastAsia="ja-JP"/>
              </w:rPr>
            </w:pPr>
          </w:p>
          <w:p w14:paraId="5042573E" w14:textId="77777777" w:rsidR="00AB7D57" w:rsidRDefault="00AB7D57" w:rsidP="00AB7D57">
            <w:pPr>
              <w:pStyle w:val="TAL"/>
              <w:rPr>
                <w:ins w:id="1343" w:author="Cardalda-Garcia Adrian 1SI1" w:date="2021-07-22T16:14:00Z"/>
                <w:u w:val="single"/>
                <w:lang w:eastAsia="ja-JP"/>
              </w:rPr>
            </w:pPr>
            <w:ins w:id="1344" w:author="Cardalda-Garcia Adrian 1SI1" w:date="2021-07-22T16:11:00Z">
              <w:r>
                <w:rPr>
                  <w:u w:val="single"/>
                  <w:lang w:eastAsia="ja-JP"/>
                </w:rPr>
                <w:t xml:space="preserve">Cell 2: </w:t>
              </w:r>
            </w:ins>
          </w:p>
          <w:p w14:paraId="530AEB91" w14:textId="357A3570" w:rsidR="00AB7D57" w:rsidRPr="00796872" w:rsidRDefault="00AB7D57" w:rsidP="00AB7D57">
            <w:pPr>
              <w:pStyle w:val="TAL"/>
              <w:rPr>
                <w:ins w:id="1345" w:author="Cardalda-Garcia Adrian 1SI1" w:date="2021-07-22T16:11:00Z"/>
                <w:u w:val="single"/>
                <w:lang w:eastAsia="ja-JP"/>
              </w:rPr>
            </w:pPr>
            <w:ins w:id="1346" w:author="Cardalda-Garcia Adrian 1SI1" w:date="2021-07-22T16:14:00Z">
              <w:r w:rsidRPr="00796872">
                <w:rPr>
                  <w:u w:val="single"/>
                  <w:lang w:eastAsia="ja-JP"/>
                </w:rPr>
                <w:t xml:space="preserve">n257: </w:t>
              </w:r>
            </w:ins>
            <w:ins w:id="1347" w:author="Cardalda-Garcia Adrian 1SI1" w:date="2021-07-22T16:11:00Z">
              <w:r>
                <w:rPr>
                  <w:u w:val="single"/>
                  <w:lang w:eastAsia="ja-JP"/>
                </w:rPr>
                <w:t>RSRP_x-</w:t>
              </w:r>
            </w:ins>
            <w:ins w:id="1348" w:author="Cardalda-Garcia Adrian 1SI1" w:date="2021-07-22T16:14:00Z">
              <w:r>
                <w:rPr>
                  <w:u w:val="single"/>
                  <w:lang w:eastAsia="ja-JP"/>
                </w:rPr>
                <w:t>29</w:t>
              </w:r>
            </w:ins>
            <w:ins w:id="1349" w:author="Cardalda-Garcia Adrian 1SI1" w:date="2021-07-22T16:11:00Z">
              <w:r>
                <w:rPr>
                  <w:u w:val="single"/>
                  <w:lang w:eastAsia="ja-JP"/>
                </w:rPr>
                <w:t xml:space="preserve"> to RSRP_x+</w:t>
              </w:r>
            </w:ins>
            <w:ins w:id="1350" w:author="Cardalda-Garcia Adrian 1SI1" w:date="2021-07-22T16:14:00Z">
              <w:r>
                <w:rPr>
                  <w:u w:val="single"/>
                  <w:lang w:eastAsia="ja-JP"/>
                </w:rPr>
                <w:t>11</w:t>
              </w:r>
            </w:ins>
          </w:p>
          <w:p w14:paraId="7765EADD" w14:textId="3EC30A53" w:rsidR="00AB7D57" w:rsidRPr="00796872" w:rsidRDefault="00AB7D57" w:rsidP="00AB7D57">
            <w:pPr>
              <w:pStyle w:val="TAL"/>
              <w:rPr>
                <w:ins w:id="1351" w:author="Cardalda-Garcia Adrian 1SI1" w:date="2021-07-22T16:14:00Z"/>
                <w:u w:val="single"/>
                <w:lang w:eastAsia="ja-JP"/>
              </w:rPr>
            </w:pPr>
            <w:ins w:id="1352" w:author="Cardalda-Garcia Adrian 1SI1" w:date="2021-07-22T16:14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RSRP_x-29 to RSRP_x+13</w:t>
              </w:r>
            </w:ins>
          </w:p>
          <w:p w14:paraId="2206EE89" w14:textId="77777777" w:rsidR="005F1CF5" w:rsidRDefault="005F1CF5" w:rsidP="005F1CF5">
            <w:pPr>
              <w:pStyle w:val="TAL"/>
              <w:rPr>
                <w:ins w:id="1353" w:author="Cardalda-Garcia Adrian 1SI1" w:date="2021-07-22T16:16:00Z"/>
                <w:u w:val="single"/>
                <w:lang w:eastAsia="ja-JP"/>
              </w:rPr>
            </w:pPr>
          </w:p>
          <w:p w14:paraId="7EF9D2E2" w14:textId="69A1CCE2" w:rsidR="00AB7D57" w:rsidRPr="00796872" w:rsidRDefault="00AB7D57" w:rsidP="00AB7D57">
            <w:pPr>
              <w:pStyle w:val="TAL"/>
              <w:rPr>
                <w:ins w:id="1354" w:author="Cardalda-Garcia Adrian 1SI1" w:date="2021-07-22T16:16:00Z"/>
                <w:u w:val="single"/>
                <w:lang w:eastAsia="ja-JP"/>
              </w:rPr>
            </w:pPr>
            <w:ins w:id="1355" w:author="Cardalda-Garcia Adrian 1SI1" w:date="2021-07-22T16:16:00Z">
              <w:r w:rsidRPr="00796872">
                <w:rPr>
                  <w:u w:val="single"/>
                  <w:lang w:eastAsia="ja-JP"/>
                </w:rPr>
                <w:t>Test 1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511C357E" w14:textId="6B1F48E7" w:rsidR="00AB7D57" w:rsidRPr="00796872" w:rsidRDefault="00AB7D57" w:rsidP="00AB7D57">
            <w:pPr>
              <w:pStyle w:val="TAL"/>
              <w:rPr>
                <w:ins w:id="1356" w:author="Cardalda-Garcia Adrian 1SI1" w:date="2021-07-22T16:16:00Z"/>
                <w:u w:val="single"/>
                <w:lang w:eastAsia="ja-JP"/>
              </w:rPr>
            </w:pPr>
            <w:ins w:id="1357" w:author="Cardalda-Garcia Adrian 1SI1" w:date="2021-07-22T16:16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30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23CF352" w14:textId="78F98B6D" w:rsidR="00AB7D57" w:rsidRPr="00796872" w:rsidRDefault="00AB7D57" w:rsidP="00AB7D57">
            <w:pPr>
              <w:pStyle w:val="TAL"/>
              <w:rPr>
                <w:ins w:id="1358" w:author="Cardalda-Garcia Adrian 1SI1" w:date="2021-07-22T16:16:00Z"/>
                <w:u w:val="single"/>
                <w:lang w:eastAsia="ja-JP"/>
              </w:rPr>
            </w:pPr>
            <w:ins w:id="1359" w:author="Cardalda-Garcia Adrian 1SI1" w:date="2021-07-22T16:16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99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30</w:t>
              </w:r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374F74BF" w14:textId="77777777" w:rsidR="00AB7D57" w:rsidRPr="00796872" w:rsidRDefault="00AB7D57" w:rsidP="00AB7D57">
            <w:pPr>
              <w:pStyle w:val="TAL"/>
              <w:rPr>
                <w:ins w:id="1360" w:author="Cardalda-Garcia Adrian 1SI1" w:date="2021-07-22T16:16:00Z"/>
                <w:u w:val="single"/>
                <w:lang w:eastAsia="ja-JP"/>
              </w:rPr>
            </w:pPr>
            <w:ins w:id="1361" w:author="Cardalda-Garcia Adrian 1SI1" w:date="2021-07-22T16:16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7E3E82B3" w14:textId="77777777" w:rsidR="00AB7D57" w:rsidRPr="00796872" w:rsidRDefault="00AB7D57" w:rsidP="00AB7D57">
            <w:pPr>
              <w:pStyle w:val="TAL"/>
              <w:rPr>
                <w:ins w:id="1362" w:author="Cardalda-Garcia Adrian 1SI1" w:date="2021-07-22T16:16:00Z"/>
                <w:u w:val="single"/>
                <w:lang w:eastAsia="ja-JP"/>
              </w:rPr>
            </w:pPr>
            <w:ins w:id="1363" w:author="Cardalda-Garcia Adrian 1SI1" w:date="2021-07-22T16:16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2: +6.0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F28F986" w14:textId="77777777" w:rsidR="00AB7D57" w:rsidRDefault="00AB7D57" w:rsidP="00AB7D57">
            <w:pPr>
              <w:pStyle w:val="TAL"/>
              <w:rPr>
                <w:ins w:id="1364" w:author="Cardalda-Garcia Adrian 1SI1" w:date="2021-07-22T16:16:00Z"/>
                <w:u w:val="single"/>
                <w:lang w:eastAsia="ja-JP"/>
              </w:rPr>
            </w:pPr>
            <w:ins w:id="1365" w:author="Cardalda-Garcia Adrian 1SI1" w:date="2021-07-22T16:16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1 </w:t>
              </w:r>
            </w:ins>
          </w:p>
          <w:p w14:paraId="21F9641F" w14:textId="77777777" w:rsidR="00AB7D57" w:rsidRPr="00796872" w:rsidRDefault="00AB7D57" w:rsidP="00AB7D57">
            <w:pPr>
              <w:pStyle w:val="TAL"/>
              <w:rPr>
                <w:ins w:id="1366" w:author="Cardalda-Garcia Adrian 1SI1" w:date="2021-07-22T16:16:00Z"/>
                <w:u w:val="single"/>
                <w:lang w:eastAsia="ja-JP"/>
              </w:rPr>
            </w:pPr>
            <w:ins w:id="1367" w:author="Cardalda-Garcia Adrian 1SI1" w:date="2021-07-22T16:16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7782B5F3" w14:textId="77777777" w:rsidR="00AB7D57" w:rsidRDefault="00AB7D57" w:rsidP="00AB7D57">
            <w:pPr>
              <w:pStyle w:val="TAL"/>
              <w:rPr>
                <w:ins w:id="1368" w:author="Cardalda-Garcia Adrian 1SI1" w:date="2021-07-22T16:16:00Z"/>
                <w:u w:val="single"/>
                <w:lang w:eastAsia="ja-JP"/>
              </w:rPr>
            </w:pPr>
            <w:ins w:id="1369" w:author="Cardalda-Garcia Adrian 1SI1" w:date="2021-07-22T16:16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39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6C8B306C" w14:textId="77777777" w:rsidR="00AB7D57" w:rsidRPr="00796872" w:rsidRDefault="00AB7D57" w:rsidP="00AB7D57">
            <w:pPr>
              <w:pStyle w:val="TAL"/>
              <w:rPr>
                <w:ins w:id="1370" w:author="Cardalda-Garcia Adrian 1SI1" w:date="2021-07-22T16:16:00Z"/>
                <w:u w:val="single"/>
                <w:lang w:eastAsia="ja-JP"/>
              </w:rPr>
            </w:pPr>
            <w:ins w:id="1371" w:author="Cardalda-Garcia Adrian 1SI1" w:date="2021-07-22T16:16:00Z">
              <w:r>
                <w:rPr>
                  <w:u w:val="single"/>
                  <w:lang w:eastAsia="ja-JP"/>
                </w:rPr>
                <w:t>Cell 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32CD96E5" w14:textId="77777777" w:rsidR="00AB7D57" w:rsidRPr="00796872" w:rsidRDefault="00AB7D57" w:rsidP="00AB7D57">
            <w:pPr>
              <w:pStyle w:val="TAL"/>
              <w:rPr>
                <w:ins w:id="1372" w:author="Cardalda-Garcia Adrian 1SI1" w:date="2021-07-22T16:16:00Z"/>
                <w:u w:val="single"/>
                <w:lang w:eastAsia="ja-JP"/>
              </w:rPr>
            </w:pPr>
            <w:ins w:id="1373" w:author="Cardalda-Garcia Adrian 1SI1" w:date="2021-07-22T16:16:00Z">
              <w:r w:rsidRPr="00796872">
                <w:rPr>
                  <w:u w:val="single"/>
                  <w:lang w:eastAsia="ja-JP"/>
                </w:rPr>
                <w:t>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52</w:t>
              </w:r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109</w:t>
              </w:r>
            </w:ins>
          </w:p>
          <w:p w14:paraId="1422AC2E" w14:textId="77777777" w:rsidR="00AB7D57" w:rsidRDefault="00AB7D57" w:rsidP="00AB7D57">
            <w:pPr>
              <w:pStyle w:val="TAL"/>
              <w:rPr>
                <w:ins w:id="1374" w:author="Cardalda-Garcia Adrian 1SI1" w:date="2021-07-22T16:16:00Z"/>
                <w:u w:val="single"/>
                <w:lang w:eastAsia="ja-JP"/>
              </w:rPr>
            </w:pPr>
          </w:p>
          <w:p w14:paraId="4977555D" w14:textId="77777777" w:rsidR="00AB7D57" w:rsidRDefault="00AB7D57" w:rsidP="00AB7D57">
            <w:pPr>
              <w:pStyle w:val="TAL"/>
              <w:rPr>
                <w:ins w:id="1375" w:author="Cardalda-Garcia Adrian 1SI1" w:date="2021-07-22T16:17:00Z"/>
                <w:u w:val="single"/>
                <w:lang w:eastAsia="ja-JP"/>
              </w:rPr>
            </w:pPr>
            <w:ins w:id="1376" w:author="Cardalda-Garcia Adrian 1SI1" w:date="2021-07-22T16:16:00Z">
              <w:r>
                <w:rPr>
                  <w:u w:val="single"/>
                  <w:lang w:eastAsia="ja-JP"/>
                </w:rPr>
                <w:t xml:space="preserve">Cell 2: </w:t>
              </w:r>
            </w:ins>
          </w:p>
          <w:p w14:paraId="11342426" w14:textId="7CFCD5D2" w:rsidR="00AB7D57" w:rsidRDefault="00AB7D57" w:rsidP="00AB7D57">
            <w:pPr>
              <w:pStyle w:val="TAL"/>
              <w:rPr>
                <w:ins w:id="1377" w:author="Cardalda-Garcia Adrian 1SI1" w:date="2021-07-22T16:17:00Z"/>
                <w:u w:val="single"/>
                <w:lang w:eastAsia="ja-JP"/>
              </w:rPr>
            </w:pPr>
            <w:ins w:id="1378" w:author="Cardalda-Garcia Adrian 1SI1" w:date="2021-07-22T16:17:00Z">
              <w:r w:rsidRPr="00796872">
                <w:rPr>
                  <w:u w:val="single"/>
                  <w:lang w:eastAsia="ja-JP"/>
                </w:rPr>
                <w:t>n257:</w:t>
              </w:r>
              <w:r>
                <w:rPr>
                  <w:u w:val="single"/>
                  <w:lang w:eastAsia="ja-JP"/>
                </w:rPr>
                <w:t xml:space="preserve"> </w:t>
              </w:r>
            </w:ins>
            <w:ins w:id="1379" w:author="Cardalda-Garcia Adrian 1SI1" w:date="2021-07-22T16:16:00Z">
              <w:r>
                <w:rPr>
                  <w:u w:val="single"/>
                  <w:lang w:eastAsia="ja-JP"/>
                </w:rPr>
                <w:t>RSRP_x-15 to RSRP_x+25</w:t>
              </w:r>
            </w:ins>
          </w:p>
          <w:p w14:paraId="4C067B12" w14:textId="2FF1E6E6" w:rsidR="00AB7D57" w:rsidRDefault="00AB7D57" w:rsidP="00AB7D57">
            <w:pPr>
              <w:pStyle w:val="TAL"/>
              <w:rPr>
                <w:ins w:id="1380" w:author="Cardalda-Garcia Adrian 1SI1" w:date="2021-07-22T16:17:00Z"/>
                <w:u w:val="single"/>
                <w:lang w:eastAsia="ja-JP"/>
              </w:rPr>
            </w:pPr>
            <w:ins w:id="1381" w:author="Cardalda-Garcia Adrian 1SI1" w:date="2021-07-22T16:17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>:</w:t>
              </w:r>
              <w:r>
                <w:rPr>
                  <w:u w:val="single"/>
                  <w:lang w:eastAsia="ja-JP"/>
                </w:rPr>
                <w:t xml:space="preserve"> RSRP_x-15 to RSRP_x+27</w:t>
              </w:r>
            </w:ins>
          </w:p>
          <w:p w14:paraId="0B05F147" w14:textId="77777777" w:rsidR="00AB7D57" w:rsidRDefault="00AB7D57" w:rsidP="00AB7D57">
            <w:pPr>
              <w:pStyle w:val="TAL"/>
              <w:rPr>
                <w:ins w:id="1382" w:author="Cardalda-Garcia Adrian 1SI1" w:date="2021-07-22T16:16:00Z"/>
                <w:u w:val="single"/>
                <w:lang w:eastAsia="ja-JP"/>
              </w:rPr>
            </w:pPr>
          </w:p>
          <w:p w14:paraId="7E05DBB9" w14:textId="06A7404C" w:rsidR="00AB7D57" w:rsidRPr="00796872" w:rsidRDefault="00AB7D57" w:rsidP="00AB7D57">
            <w:pPr>
              <w:pStyle w:val="TAL"/>
              <w:rPr>
                <w:ins w:id="1383" w:author="Cardalda-Garcia Adrian 1SI1" w:date="2021-07-22T16:16:00Z"/>
                <w:u w:val="single"/>
                <w:lang w:eastAsia="ja-JP"/>
              </w:rPr>
            </w:pPr>
            <w:ins w:id="1384" w:author="Cardalda-Garcia Adrian 1SI1" w:date="2021-07-22T16:16:00Z">
              <w:r w:rsidRPr="00796872">
                <w:rPr>
                  <w:u w:val="single"/>
                  <w:lang w:eastAsia="ja-JP"/>
                </w:rPr>
                <w:t>Test 2</w:t>
              </w:r>
              <w:r>
                <w:rPr>
                  <w:u w:val="single"/>
                  <w:lang w:eastAsia="ja-JP"/>
                </w:rPr>
                <w:t xml:space="preserve"> Config 2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41CB4B7B" w14:textId="77777777" w:rsidR="00AB7D57" w:rsidRPr="00796872" w:rsidRDefault="00AB7D57" w:rsidP="00AB7D57">
            <w:pPr>
              <w:pStyle w:val="TAL"/>
              <w:rPr>
                <w:ins w:id="1385" w:author="Cardalda-Garcia Adrian 1SI1" w:date="2021-07-22T16:16:00Z"/>
                <w:u w:val="single"/>
                <w:lang w:eastAsia="ja-JP"/>
              </w:rPr>
            </w:pPr>
            <w:ins w:id="1386" w:author="Cardalda-Garcia Adrian 1SI1" w:date="2021-07-22T16:16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114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2F1B9084" w14:textId="77777777" w:rsidR="00AB7D57" w:rsidRPr="00796872" w:rsidRDefault="00AB7D57" w:rsidP="00AB7D57">
            <w:pPr>
              <w:pStyle w:val="TAL"/>
              <w:rPr>
                <w:ins w:id="1387" w:author="Cardalda-Garcia Adrian 1SI1" w:date="2021-07-22T16:16:00Z"/>
                <w:u w:val="single"/>
                <w:lang w:eastAsia="ja-JP"/>
              </w:rPr>
            </w:pPr>
            <w:ins w:id="1388" w:author="Cardalda-Garcia Adrian 1SI1" w:date="2021-07-22T16:16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F83E1D5" w14:textId="77777777" w:rsidR="00AB7D57" w:rsidRPr="00796872" w:rsidRDefault="00AB7D57" w:rsidP="00AB7D57">
            <w:pPr>
              <w:pStyle w:val="TAL"/>
              <w:rPr>
                <w:ins w:id="1389" w:author="Cardalda-Garcia Adrian 1SI1" w:date="2021-07-22T16:16:00Z"/>
                <w:u w:val="single"/>
                <w:lang w:eastAsia="ja-JP"/>
              </w:rPr>
            </w:pPr>
            <w:ins w:id="1390" w:author="Cardalda-Garcia Adrian 1SI1" w:date="2021-07-22T16:16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112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117B85F8" w14:textId="77777777" w:rsidR="00AB7D57" w:rsidRPr="00796872" w:rsidRDefault="00AB7D57" w:rsidP="00AB7D57">
            <w:pPr>
              <w:pStyle w:val="TAL"/>
              <w:rPr>
                <w:ins w:id="1391" w:author="Cardalda-Garcia Adrian 1SI1" w:date="2021-07-22T16:16:00Z"/>
                <w:u w:val="single"/>
                <w:lang w:eastAsia="ja-JP"/>
              </w:rPr>
            </w:pPr>
            <w:ins w:id="1392" w:author="Cardalda-Garcia Adrian 1SI1" w:date="2021-07-22T16:16:00Z">
              <w:r w:rsidRPr="00796872">
                <w:rPr>
                  <w:u w:val="single"/>
                  <w:lang w:eastAsia="ja-JP"/>
                </w:rPr>
                <w:t>-</w:t>
              </w:r>
              <w:r>
                <w:rPr>
                  <w:u w:val="single"/>
                  <w:lang w:eastAsia="ja-JP"/>
                </w:rPr>
                <w:t>110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4ACF298D" w14:textId="77777777" w:rsidR="00AB7D57" w:rsidRPr="00796872" w:rsidRDefault="00AB7D57" w:rsidP="00AB7D57">
            <w:pPr>
              <w:pStyle w:val="TAL"/>
              <w:rPr>
                <w:ins w:id="1393" w:author="Cardalda-Garcia Adrian 1SI1" w:date="2021-07-22T16:16:00Z"/>
                <w:u w:val="single"/>
                <w:lang w:eastAsia="ja-JP"/>
              </w:rPr>
            </w:pPr>
            <w:ins w:id="1394" w:author="Cardalda-Garcia Adrian 1SI1" w:date="2021-07-22T16:16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17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0879D161" w14:textId="77777777" w:rsidR="00AB7D57" w:rsidRDefault="00AB7D57" w:rsidP="00AB7D57">
            <w:pPr>
              <w:pStyle w:val="TAL"/>
              <w:rPr>
                <w:ins w:id="1395" w:author="Cardalda-Garcia Adrian 1SI1" w:date="2021-07-22T16:16:00Z"/>
                <w:u w:val="single"/>
                <w:lang w:eastAsia="ja-JP"/>
              </w:rPr>
            </w:pPr>
            <w:ins w:id="1396" w:author="Cardalda-Garcia Adrian 1SI1" w:date="2021-07-22T16:16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446230D5" w14:textId="77777777" w:rsidR="00AB7D57" w:rsidRDefault="00AB7D57" w:rsidP="00AB7D57">
            <w:pPr>
              <w:pStyle w:val="TAL"/>
              <w:rPr>
                <w:ins w:id="1397" w:author="Cardalda-Garcia Adrian 1SI1" w:date="2021-07-22T16:16:00Z"/>
                <w:u w:val="single"/>
                <w:lang w:eastAsia="ja-JP"/>
              </w:rPr>
            </w:pPr>
            <w:ins w:id="1398" w:author="Cardalda-Garcia Adrian 1SI1" w:date="2021-07-22T16:16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 xml:space="preserve">1 </w:t>
              </w:r>
            </w:ins>
          </w:p>
          <w:p w14:paraId="05F836DF" w14:textId="099FC5E0" w:rsidR="00AB7D57" w:rsidRPr="00796872" w:rsidRDefault="00AB7D57" w:rsidP="00AB7D57">
            <w:pPr>
              <w:pStyle w:val="TAL"/>
              <w:rPr>
                <w:ins w:id="1399" w:author="Cardalda-Garcia Adrian 1SI1" w:date="2021-07-22T16:16:00Z"/>
                <w:u w:val="single"/>
                <w:lang w:eastAsia="ja-JP"/>
              </w:rPr>
            </w:pPr>
            <w:ins w:id="1400" w:author="Cardalda-Garcia Adrian 1SI1" w:date="2021-07-22T16:16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1401" w:author="Cardalda-Garcia Adrian 1SI1" w:date="2021-07-22T16:18:00Z">
              <w:r>
                <w:rPr>
                  <w:u w:val="single"/>
                  <w:lang w:eastAsia="ja-JP"/>
                </w:rPr>
                <w:t>6</w:t>
              </w:r>
            </w:ins>
            <w:ins w:id="1402" w:author="Cardalda-Garcia Adrian 1SI1" w:date="2021-07-22T16:16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</w:t>
              </w:r>
            </w:ins>
            <w:ins w:id="1403" w:author="Cardalda-Garcia Adrian 1SI1" w:date="2021-07-22T16:18:00Z">
              <w:r>
                <w:rPr>
                  <w:u w:val="single"/>
                  <w:lang w:eastAsia="ja-JP"/>
                </w:rPr>
                <w:t>4</w:t>
              </w:r>
            </w:ins>
          </w:p>
          <w:p w14:paraId="1E5DB42C" w14:textId="2411C6AB" w:rsidR="00AB7D57" w:rsidRDefault="00AB7D57" w:rsidP="00AB7D57">
            <w:pPr>
              <w:pStyle w:val="TAL"/>
              <w:rPr>
                <w:ins w:id="1404" w:author="Cardalda-Garcia Adrian 1SI1" w:date="2021-07-22T16:16:00Z"/>
                <w:u w:val="single"/>
                <w:lang w:eastAsia="ja-JP"/>
              </w:rPr>
            </w:pPr>
            <w:ins w:id="1405" w:author="Cardalda-Garcia Adrian 1SI1" w:date="2021-07-22T16:16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1406" w:author="Cardalda-Garcia Adrian 1SI1" w:date="2021-07-22T16:18:00Z">
              <w:r>
                <w:rPr>
                  <w:u w:val="single"/>
                  <w:lang w:eastAsia="ja-JP"/>
                </w:rPr>
                <w:t>7</w:t>
              </w:r>
            </w:ins>
            <w:ins w:id="1407" w:author="Cardalda-Garcia Adrian 1SI1" w:date="2021-07-22T16:16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10</w:t>
              </w:r>
            </w:ins>
            <w:ins w:id="1408" w:author="Cardalda-Garcia Adrian 1SI1" w:date="2021-07-22T16:18:00Z">
              <w:r>
                <w:rPr>
                  <w:u w:val="single"/>
                  <w:lang w:eastAsia="ja-JP"/>
                </w:rPr>
                <w:t>7</w:t>
              </w:r>
            </w:ins>
          </w:p>
          <w:p w14:paraId="0BD5C771" w14:textId="77777777" w:rsidR="00AB7D57" w:rsidRPr="00796872" w:rsidRDefault="00AB7D57" w:rsidP="00AB7D57">
            <w:pPr>
              <w:pStyle w:val="TAL"/>
              <w:rPr>
                <w:ins w:id="1409" w:author="Cardalda-Garcia Adrian 1SI1" w:date="2021-07-22T16:16:00Z"/>
                <w:u w:val="single"/>
                <w:lang w:eastAsia="ja-JP"/>
              </w:rPr>
            </w:pPr>
            <w:ins w:id="1410" w:author="Cardalda-Garcia Adrian 1SI1" w:date="2021-07-22T16:16:00Z">
              <w:r>
                <w:rPr>
                  <w:u w:val="single"/>
                  <w:lang w:eastAsia="ja-JP"/>
                </w:rPr>
                <w:t>Cell 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2350EA28" w14:textId="3F262491" w:rsidR="00AB7D57" w:rsidRPr="00796872" w:rsidRDefault="00AB7D57" w:rsidP="00AB7D57">
            <w:pPr>
              <w:pStyle w:val="TAL"/>
              <w:rPr>
                <w:ins w:id="1411" w:author="Cardalda-Garcia Adrian 1SI1" w:date="2021-07-22T16:16:00Z"/>
                <w:u w:val="single"/>
                <w:lang w:eastAsia="ja-JP"/>
              </w:rPr>
            </w:pPr>
            <w:ins w:id="1412" w:author="Cardalda-Garcia Adrian 1SI1" w:date="2021-07-22T16:16:00Z">
              <w:r w:rsidRPr="00796872">
                <w:rPr>
                  <w:u w:val="single"/>
                  <w:lang w:eastAsia="ja-JP"/>
                </w:rPr>
                <w:t>n257: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3</w:t>
              </w:r>
            </w:ins>
            <w:ins w:id="1413" w:author="Cardalda-Garcia Adrian 1SI1" w:date="2021-08-02T15:42:00Z">
              <w:r w:rsidR="0018702F">
                <w:rPr>
                  <w:u w:val="single"/>
                  <w:lang w:eastAsia="ja-JP"/>
                </w:rPr>
                <w:t>5</w:t>
              </w:r>
            </w:ins>
            <w:ins w:id="1414" w:author="Cardalda-Garcia Adrian 1SI1" w:date="2021-07-22T16:16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</w:ins>
            <w:ins w:id="1415" w:author="Cardalda-Garcia Adrian 1SI1" w:date="2021-07-22T16:18:00Z">
              <w:r>
                <w:rPr>
                  <w:u w:val="single"/>
                  <w:lang w:eastAsia="ja-JP"/>
                </w:rPr>
                <w:t>90</w:t>
              </w:r>
            </w:ins>
          </w:p>
          <w:p w14:paraId="7233CB88" w14:textId="7931E486" w:rsidR="00AB7D57" w:rsidRDefault="00AB7D57" w:rsidP="00AB7D57">
            <w:pPr>
              <w:pStyle w:val="TAL"/>
              <w:rPr>
                <w:ins w:id="1416" w:author="Cardalda-Garcia Adrian 1SI1" w:date="2021-07-22T16:16:00Z"/>
                <w:u w:val="single"/>
                <w:lang w:eastAsia="ja-JP"/>
              </w:rPr>
            </w:pPr>
            <w:ins w:id="1417" w:author="Cardalda-Garcia Adrian 1SI1" w:date="2021-07-22T16:16:00Z">
              <w:r>
                <w:rPr>
                  <w:u w:val="single"/>
                  <w:lang w:eastAsia="ja-JP"/>
                </w:rPr>
                <w:t>n260:</w:t>
              </w:r>
              <w:r w:rsidRPr="00796872">
                <w:rPr>
                  <w:u w:val="single"/>
                  <w:lang w:eastAsia="ja-JP"/>
                </w:rPr>
                <w:t xml:space="preserve">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</w:ins>
            <w:ins w:id="1418" w:author="Cardalda-Garcia Adrian 1SI1" w:date="2021-08-02T15:42:00Z">
              <w:r w:rsidR="0018702F">
                <w:rPr>
                  <w:u w:val="single"/>
                  <w:lang w:eastAsia="ja-JP"/>
                </w:rPr>
                <w:t>37</w:t>
              </w:r>
            </w:ins>
            <w:ins w:id="1419" w:author="Cardalda-Garcia Adrian 1SI1" w:date="2021-07-22T16:16:00Z">
              <w:r w:rsidRPr="00796872">
                <w:rPr>
                  <w:u w:val="single"/>
                  <w:lang w:eastAsia="ja-JP"/>
                </w:rPr>
                <w:t xml:space="preserve"> to RSR</w:t>
              </w:r>
              <w:r>
                <w:rPr>
                  <w:u w:val="single"/>
                  <w:lang w:eastAsia="ja-JP"/>
                </w:rPr>
                <w:t>P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9</w:t>
              </w:r>
            </w:ins>
            <w:ins w:id="1420" w:author="Cardalda-Garcia Adrian 1SI1" w:date="2021-07-22T16:18:00Z">
              <w:r>
                <w:rPr>
                  <w:u w:val="single"/>
                  <w:lang w:eastAsia="ja-JP"/>
                </w:rPr>
                <w:t>3</w:t>
              </w:r>
            </w:ins>
          </w:p>
          <w:p w14:paraId="481419CA" w14:textId="77777777" w:rsidR="00AB7D57" w:rsidRDefault="00AB7D57" w:rsidP="00AB7D57">
            <w:pPr>
              <w:pStyle w:val="TAL"/>
              <w:rPr>
                <w:ins w:id="1421" w:author="Cardalda-Garcia Adrian 1SI1" w:date="2021-07-22T16:16:00Z"/>
                <w:u w:val="single"/>
                <w:lang w:eastAsia="ja-JP"/>
              </w:rPr>
            </w:pPr>
          </w:p>
          <w:p w14:paraId="462E3E1D" w14:textId="77777777" w:rsidR="00AB7D57" w:rsidRDefault="00AB7D57" w:rsidP="00AB7D57">
            <w:pPr>
              <w:pStyle w:val="TAL"/>
              <w:rPr>
                <w:ins w:id="1422" w:author="Cardalda-Garcia Adrian 1SI1" w:date="2021-07-22T16:16:00Z"/>
                <w:u w:val="single"/>
                <w:lang w:eastAsia="ja-JP"/>
              </w:rPr>
            </w:pPr>
            <w:ins w:id="1423" w:author="Cardalda-Garcia Adrian 1SI1" w:date="2021-07-22T16:16:00Z">
              <w:r>
                <w:rPr>
                  <w:u w:val="single"/>
                  <w:lang w:eastAsia="ja-JP"/>
                </w:rPr>
                <w:lastRenderedPageBreak/>
                <w:t xml:space="preserve">Cell 2: </w:t>
              </w:r>
            </w:ins>
          </w:p>
          <w:p w14:paraId="7711AF4E" w14:textId="77777777" w:rsidR="00AB7D57" w:rsidRPr="00796872" w:rsidRDefault="00AB7D57" w:rsidP="00AB7D57">
            <w:pPr>
              <w:pStyle w:val="TAL"/>
              <w:rPr>
                <w:ins w:id="1424" w:author="Cardalda-Garcia Adrian 1SI1" w:date="2021-07-22T16:16:00Z"/>
                <w:u w:val="single"/>
                <w:lang w:eastAsia="ja-JP"/>
              </w:rPr>
            </w:pPr>
            <w:ins w:id="1425" w:author="Cardalda-Garcia Adrian 1SI1" w:date="2021-07-22T16:16:00Z">
              <w:r w:rsidRPr="00796872">
                <w:rPr>
                  <w:u w:val="single"/>
                  <w:lang w:eastAsia="ja-JP"/>
                </w:rPr>
                <w:t xml:space="preserve">n257: </w:t>
              </w:r>
              <w:r>
                <w:rPr>
                  <w:u w:val="single"/>
                  <w:lang w:eastAsia="ja-JP"/>
                </w:rPr>
                <w:t>RSRP_x-29 to RSRP_x+11</w:t>
              </w:r>
            </w:ins>
          </w:p>
          <w:p w14:paraId="7C7F3C31" w14:textId="77777777" w:rsidR="00AB7D57" w:rsidRPr="00796872" w:rsidRDefault="00AB7D57" w:rsidP="00AB7D57">
            <w:pPr>
              <w:pStyle w:val="TAL"/>
              <w:rPr>
                <w:ins w:id="1426" w:author="Cardalda-Garcia Adrian 1SI1" w:date="2021-07-22T16:16:00Z"/>
                <w:u w:val="single"/>
                <w:lang w:eastAsia="ja-JP"/>
              </w:rPr>
            </w:pPr>
            <w:ins w:id="1427" w:author="Cardalda-Garcia Adrian 1SI1" w:date="2021-07-22T16:16:00Z">
              <w:r w:rsidRPr="00796872">
                <w:rPr>
                  <w:u w:val="single"/>
                  <w:lang w:eastAsia="ja-JP"/>
                </w:rPr>
                <w:t>n2</w:t>
              </w:r>
              <w:r>
                <w:rPr>
                  <w:u w:val="single"/>
                  <w:lang w:eastAsia="ja-JP"/>
                </w:rPr>
                <w:t>60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RSRP_x-29 to RSRP_x+13</w:t>
              </w:r>
            </w:ins>
          </w:p>
          <w:p w14:paraId="437175B7" w14:textId="492EC34B" w:rsidR="00AB7D57" w:rsidRPr="00796872" w:rsidRDefault="00AB7D57" w:rsidP="005F1CF5">
            <w:pPr>
              <w:pStyle w:val="TAL"/>
              <w:rPr>
                <w:ins w:id="1428" w:author="Cardalda-Garcia Adrian 1SI1" w:date="2021-07-22T15:48:00Z"/>
                <w:u w:val="single"/>
                <w:lang w:eastAsia="ja-JP"/>
              </w:rPr>
            </w:pPr>
          </w:p>
        </w:tc>
      </w:tr>
      <w:tr w:rsidR="005F1CF5" w:rsidRPr="00796872" w14:paraId="5D406777" w14:textId="77777777" w:rsidTr="005F1CF5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FB" w14:textId="77777777" w:rsidR="005F1CF5" w:rsidRPr="00796872" w:rsidRDefault="005F1CF5" w:rsidP="005F1CF5">
            <w:pPr>
              <w:pStyle w:val="TAL"/>
              <w:rPr>
                <w:shd w:val="clear" w:color="auto" w:fill="FFFFFF"/>
              </w:rPr>
            </w:pPr>
            <w:r w:rsidRPr="00796872">
              <w:rPr>
                <w:shd w:val="clear" w:color="auto" w:fill="FFFFFF"/>
              </w:rPr>
              <w:lastRenderedPageBreak/>
              <w:t>7.7.2.1 NR SA FR2 SS-RSRQ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A63F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2B936D1E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-95.0dBm/15kHz</w:t>
            </w:r>
          </w:p>
          <w:p w14:paraId="51CDF483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+3.0dB</w:t>
            </w:r>
          </w:p>
          <w:p w14:paraId="652A238C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+3.0dB</w:t>
            </w:r>
          </w:p>
          <w:p w14:paraId="1CA2A98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RSRQ values: ±2.5dB</w:t>
            </w:r>
          </w:p>
          <w:p w14:paraId="274E303B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±1.5dB+ FFS MU additionally</w:t>
            </w:r>
          </w:p>
          <w:p w14:paraId="7D9D03E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0BAB7ECD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4D2C35D8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-95.0dBm/15kHz</w:t>
            </w:r>
          </w:p>
          <w:p w14:paraId="341A823A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-3.0dB</w:t>
            </w:r>
          </w:p>
          <w:p w14:paraId="7802ADFA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-3.0dB</w:t>
            </w:r>
          </w:p>
          <w:p w14:paraId="19D957E5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RSRQ values: ±3.5dB</w:t>
            </w:r>
          </w:p>
          <w:p w14:paraId="420D9A4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±0.5dB+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E1B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352F6102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-5.70dB</w:t>
            </w:r>
          </w:p>
          <w:p w14:paraId="75A9635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7E54E3BB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19B18921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4AE664C5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03B4B2BC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46398F9E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29477884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-1.70dB</w:t>
            </w:r>
          </w:p>
          <w:p w14:paraId="35E72ACF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00620C4A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4C7E1221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1B8A4C04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F704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581B2BD2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-100.70dBm/15kHz</w:t>
            </w:r>
          </w:p>
          <w:p w14:paraId="256CE930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+3.0dB</w:t>
            </w:r>
          </w:p>
          <w:p w14:paraId="5E3A9E5E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+3.0dB</w:t>
            </w:r>
          </w:p>
          <w:p w14:paraId="09DA6461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2: </w:t>
            </w:r>
          </w:p>
          <w:p w14:paraId="1A4983C1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All bands: RSRQ_41 to RSRQ_73</w:t>
            </w:r>
          </w:p>
          <w:p w14:paraId="11504487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4F61B879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72EED418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4F4B8A43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-96.70dBm/15kHz</w:t>
            </w:r>
          </w:p>
          <w:p w14:paraId="20041BC3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-3.0dB</w:t>
            </w:r>
          </w:p>
          <w:p w14:paraId="58A9BF23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-3.0dB</w:t>
            </w:r>
          </w:p>
          <w:p w14:paraId="03167D82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2: </w:t>
            </w:r>
          </w:p>
          <w:p w14:paraId="10D984E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n257, n258, n261: </w:t>
            </w:r>
          </w:p>
          <w:p w14:paraId="03CC2688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RSRQ_35 to RSRQ_71</w:t>
            </w:r>
          </w:p>
          <w:p w14:paraId="49EED1A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n260: RSRQ_34 to RSRQ_71</w:t>
            </w:r>
          </w:p>
          <w:p w14:paraId="69EDA784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5F1CF5" w:rsidRPr="00796872" w14:paraId="3A3AFBF8" w14:textId="77777777" w:rsidTr="005F1CF5">
        <w:trPr>
          <w:jc w:val="center"/>
          <w:ins w:id="1429" w:author="Cardalda-Garcia Adrian 1SI1" w:date="2021-07-22T15:49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363" w14:textId="5D175708" w:rsidR="005F1CF5" w:rsidRPr="00796872" w:rsidRDefault="005F1CF5" w:rsidP="005F1CF5">
            <w:pPr>
              <w:pStyle w:val="TAL"/>
              <w:rPr>
                <w:ins w:id="1430" w:author="Cardalda-Garcia Adrian 1SI1" w:date="2021-07-22T15:49:00Z"/>
                <w:shd w:val="clear" w:color="auto" w:fill="FFFFFF"/>
              </w:rPr>
            </w:pPr>
            <w:ins w:id="1431" w:author="Cardalda-Garcia Adrian 1SI1" w:date="2021-07-22T15:49:00Z">
              <w:r>
                <w:t>7</w:t>
              </w:r>
              <w:r w:rsidRPr="00796872">
                <w:t>.7.2.</w:t>
              </w:r>
              <w:r>
                <w:t>2</w:t>
              </w:r>
              <w:r w:rsidRPr="00796872">
                <w:t xml:space="preserve"> </w:t>
              </w:r>
              <w:r>
                <w:t>NR SA</w:t>
              </w:r>
              <w:r w:rsidRPr="00796872">
                <w:t xml:space="preserve"> FR2</w:t>
              </w:r>
              <w:r>
                <w:t>-FR2</w:t>
              </w:r>
              <w:r w:rsidRPr="00796872">
                <w:t xml:space="preserve"> SS-RSRQ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A63" w14:textId="77777777" w:rsidR="005F1CF5" w:rsidRPr="00796872" w:rsidRDefault="005F1CF5" w:rsidP="005F1CF5">
            <w:pPr>
              <w:pStyle w:val="TAL"/>
              <w:rPr>
                <w:ins w:id="1432" w:author="Cardalda-Garcia Adrian 1SI1" w:date="2021-07-22T15:49:00Z"/>
                <w:u w:val="single"/>
                <w:lang w:eastAsia="ja-JP"/>
              </w:rPr>
            </w:pPr>
            <w:ins w:id="1433" w:author="Cardalda-Garcia Adrian 1SI1" w:date="2021-07-22T15:49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4BC6D4FF" w14:textId="750A5B02" w:rsidR="005F1CF5" w:rsidRPr="00796872" w:rsidRDefault="005F1CF5" w:rsidP="005F1CF5">
            <w:pPr>
              <w:pStyle w:val="TAL"/>
              <w:rPr>
                <w:ins w:id="1434" w:author="Cardalda-Garcia Adrian 1SI1" w:date="2021-07-22T15:49:00Z"/>
                <w:u w:val="single"/>
                <w:lang w:eastAsia="ja-JP"/>
              </w:rPr>
            </w:pPr>
            <w:ins w:id="1435" w:author="Cardalda-Garcia Adrian 1SI1" w:date="2021-07-22T15:49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1436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437" w:author="Cardalda-Garcia Adrian 1SI1" w:date="2021-07-22T15:49:00Z"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2EC9885A" w14:textId="77777777" w:rsidR="005F1CF5" w:rsidRPr="00796872" w:rsidRDefault="005F1CF5" w:rsidP="005F1CF5">
            <w:pPr>
              <w:pStyle w:val="TAL"/>
              <w:rPr>
                <w:ins w:id="1438" w:author="Cardalda-Garcia Adrian 1SI1" w:date="2021-07-22T16:01:00Z"/>
                <w:u w:val="single"/>
                <w:lang w:eastAsia="ja-JP"/>
              </w:rPr>
            </w:pPr>
            <w:ins w:id="1439" w:author="Cardalda-Garcia Adrian 1SI1" w:date="2021-07-22T16:01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25E61AD9" w14:textId="29526166" w:rsidR="005F1CF5" w:rsidRPr="00796872" w:rsidRDefault="005F1CF5" w:rsidP="005F1CF5">
            <w:pPr>
              <w:pStyle w:val="TAL"/>
              <w:rPr>
                <w:ins w:id="1440" w:author="Cardalda-Garcia Adrian 1SI1" w:date="2021-07-22T15:49:00Z"/>
                <w:u w:val="single"/>
                <w:lang w:eastAsia="ja-JP"/>
              </w:rPr>
            </w:pPr>
            <w:ins w:id="1441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442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443" w:author="Cardalda-Garcia Adrian 1SI1" w:date="2021-07-22T15:49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7A0B301" w14:textId="586F61B1" w:rsidR="005F1CF5" w:rsidRPr="00796872" w:rsidRDefault="005F1CF5" w:rsidP="005F1CF5">
            <w:pPr>
              <w:pStyle w:val="TAL"/>
              <w:rPr>
                <w:ins w:id="1444" w:author="Cardalda-Garcia Adrian 1SI1" w:date="2021-07-22T15:49:00Z"/>
                <w:u w:val="single"/>
                <w:lang w:eastAsia="ja-JP"/>
              </w:rPr>
            </w:pPr>
            <w:ins w:id="1445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446" w:author="Cardalda-Garcia Adrian 1SI1" w:date="2021-07-22T16:01:00Z">
              <w:r>
                <w:rPr>
                  <w:u w:val="single"/>
                  <w:lang w:eastAsia="ja-JP"/>
                </w:rPr>
                <w:t>2</w:t>
              </w:r>
            </w:ins>
            <w:ins w:id="1447" w:author="Cardalda-Garcia Adrian 1SI1" w:date="2021-07-22T15:49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AFFDB5F" w14:textId="77777777" w:rsidR="005F1CF5" w:rsidRPr="00796872" w:rsidRDefault="005F1CF5" w:rsidP="005F1CF5">
            <w:pPr>
              <w:pStyle w:val="TAL"/>
              <w:rPr>
                <w:ins w:id="1448" w:author="Cardalda-Garcia Adrian 1SI1" w:date="2021-07-22T15:49:00Z"/>
                <w:u w:val="single"/>
                <w:lang w:eastAsia="ja-JP"/>
              </w:rPr>
            </w:pPr>
            <w:ins w:id="1449" w:author="Cardalda-Garcia Adrian 1SI1" w:date="2021-07-22T15:49:00Z">
              <w:r w:rsidRPr="00796872">
                <w:rPr>
                  <w:u w:val="single"/>
                  <w:lang w:eastAsia="ja-JP"/>
                </w:rPr>
                <w:t>Reported absolute RSRQ values: ±2.5dB</w:t>
              </w:r>
            </w:ins>
          </w:p>
          <w:p w14:paraId="048F9339" w14:textId="77777777" w:rsidR="005F1CF5" w:rsidRDefault="005F1CF5" w:rsidP="005F1CF5">
            <w:pPr>
              <w:pStyle w:val="TAL"/>
              <w:rPr>
                <w:ins w:id="1450" w:author="Cardalda-Garcia Adrian 1SI1" w:date="2021-07-22T15:49:00Z"/>
                <w:u w:val="single"/>
                <w:lang w:eastAsia="ja-JP"/>
              </w:rPr>
            </w:pPr>
            <w:ins w:id="1451" w:author="Cardalda-Garcia Adrian 1SI1" w:date="2021-07-22T15:49:00Z">
              <w:r w:rsidRPr="00796872">
                <w:rPr>
                  <w:u w:val="single"/>
                  <w:lang w:eastAsia="ja-JP"/>
                </w:rPr>
                <w:t>For extreme conditions allow ±1.5dB+ FFS MU additionally</w:t>
              </w:r>
            </w:ins>
          </w:p>
          <w:p w14:paraId="130F9EAB" w14:textId="77777777" w:rsidR="005F1CF5" w:rsidRPr="00796872" w:rsidRDefault="005F1CF5" w:rsidP="005F1CF5">
            <w:pPr>
              <w:pStyle w:val="TAL"/>
              <w:rPr>
                <w:ins w:id="1452" w:author="Cardalda-Garcia Adrian 1SI1" w:date="2021-07-22T15:49:00Z"/>
                <w:u w:val="single"/>
                <w:lang w:eastAsia="ja-JP"/>
              </w:rPr>
            </w:pPr>
            <w:ins w:id="1453" w:author="Cardalda-Garcia Adrian 1SI1" w:date="2021-07-22T15:49:00Z">
              <w:r>
                <w:rPr>
                  <w:u w:val="single"/>
                  <w:lang w:eastAsia="ja-JP"/>
                </w:rPr>
                <w:t xml:space="preserve">Reported relative RSRQ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946B8FF" w14:textId="77777777" w:rsidR="005F1CF5" w:rsidRDefault="005F1CF5" w:rsidP="005F1CF5">
            <w:pPr>
              <w:pStyle w:val="TAL"/>
              <w:rPr>
                <w:ins w:id="1454" w:author="Cardalda-Garcia Adrian 1SI1" w:date="2021-07-22T15:49:00Z"/>
                <w:u w:val="single"/>
                <w:lang w:eastAsia="ja-JP"/>
              </w:rPr>
            </w:pPr>
            <w:ins w:id="1455" w:author="Cardalda-Garcia Adrian 1SI1" w:date="2021-07-22T15:49:00Z">
              <w:r w:rsidRPr="00796872">
                <w:rPr>
                  <w:u w:val="single"/>
                  <w:lang w:eastAsia="ja-JP"/>
                </w:rPr>
                <w:t>For extreme conditions allow ±1.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0933F54B" w14:textId="77777777" w:rsidR="005F1CF5" w:rsidRPr="00796872" w:rsidRDefault="005F1CF5" w:rsidP="005F1CF5">
            <w:pPr>
              <w:pStyle w:val="TAL"/>
              <w:rPr>
                <w:ins w:id="1456" w:author="Cardalda-Garcia Adrian 1SI1" w:date="2021-07-22T15:49:00Z"/>
                <w:u w:val="single"/>
                <w:lang w:eastAsia="ja-JP"/>
              </w:rPr>
            </w:pPr>
          </w:p>
          <w:p w14:paraId="2955EBE1" w14:textId="77777777" w:rsidR="005F1CF5" w:rsidRPr="00796872" w:rsidRDefault="005F1CF5" w:rsidP="005F1CF5">
            <w:pPr>
              <w:pStyle w:val="TAL"/>
              <w:rPr>
                <w:ins w:id="1457" w:author="Cardalda-Garcia Adrian 1SI1" w:date="2021-07-22T15:49:00Z"/>
                <w:u w:val="single"/>
                <w:lang w:eastAsia="ja-JP"/>
              </w:rPr>
            </w:pPr>
            <w:ins w:id="1458" w:author="Cardalda-Garcia Adrian 1SI1" w:date="2021-07-22T15:49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6046E1F7" w14:textId="23202DC4" w:rsidR="005F1CF5" w:rsidRPr="00796872" w:rsidRDefault="005F1CF5" w:rsidP="005F1CF5">
            <w:pPr>
              <w:pStyle w:val="TAL"/>
              <w:rPr>
                <w:ins w:id="1459" w:author="Cardalda-Garcia Adrian 1SI1" w:date="2021-07-22T15:49:00Z"/>
                <w:u w:val="single"/>
                <w:lang w:eastAsia="ja-JP"/>
              </w:rPr>
            </w:pPr>
            <w:ins w:id="1460" w:author="Cardalda-Garcia Adrian 1SI1" w:date="2021-07-22T15:49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1461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462" w:author="Cardalda-Garcia Adrian 1SI1" w:date="2021-07-22T15:49:00Z"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F51D697" w14:textId="2A2056E9" w:rsidR="005F1CF5" w:rsidRPr="00796872" w:rsidRDefault="005F1CF5" w:rsidP="005F1CF5">
            <w:pPr>
              <w:pStyle w:val="TAL"/>
              <w:rPr>
                <w:ins w:id="1463" w:author="Cardalda-Garcia Adrian 1SI1" w:date="2021-07-22T16:01:00Z"/>
                <w:u w:val="single"/>
                <w:lang w:eastAsia="ja-JP"/>
              </w:rPr>
            </w:pPr>
            <w:ins w:id="1464" w:author="Cardalda-Garcia Adrian 1SI1" w:date="2021-07-22T16:01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.0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1A57A8A9" w14:textId="4403A2C2" w:rsidR="005F1CF5" w:rsidRPr="00796872" w:rsidRDefault="005F1CF5" w:rsidP="005F1CF5">
            <w:pPr>
              <w:pStyle w:val="TAL"/>
              <w:rPr>
                <w:ins w:id="1465" w:author="Cardalda-Garcia Adrian 1SI1" w:date="2021-07-22T15:49:00Z"/>
                <w:u w:val="single"/>
                <w:lang w:eastAsia="ja-JP"/>
              </w:rPr>
            </w:pPr>
            <w:ins w:id="1466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467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468" w:author="Cardalda-Garcia Adrian 1SI1" w:date="2021-07-22T15:49:00Z"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2FEE0C66" w14:textId="5A87D60D" w:rsidR="005F1CF5" w:rsidRPr="00796872" w:rsidRDefault="005F1CF5" w:rsidP="005F1CF5">
            <w:pPr>
              <w:pStyle w:val="TAL"/>
              <w:rPr>
                <w:ins w:id="1469" w:author="Cardalda-Garcia Adrian 1SI1" w:date="2021-07-22T15:49:00Z"/>
                <w:u w:val="single"/>
                <w:lang w:eastAsia="ja-JP"/>
              </w:rPr>
            </w:pPr>
            <w:ins w:id="1470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471" w:author="Cardalda-Garcia Adrian 1SI1" w:date="2021-07-22T16:01:00Z">
              <w:r>
                <w:rPr>
                  <w:u w:val="single"/>
                  <w:lang w:eastAsia="ja-JP"/>
                </w:rPr>
                <w:t>2</w:t>
              </w:r>
            </w:ins>
            <w:ins w:id="1472" w:author="Cardalda-Garcia Adrian 1SI1" w:date="2021-07-22T15:49:00Z"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5A5E76F3" w14:textId="77777777" w:rsidR="005F1CF5" w:rsidRPr="00796872" w:rsidRDefault="005F1CF5" w:rsidP="005F1CF5">
            <w:pPr>
              <w:pStyle w:val="TAL"/>
              <w:rPr>
                <w:ins w:id="1473" w:author="Cardalda-Garcia Adrian 1SI1" w:date="2021-07-22T15:49:00Z"/>
                <w:u w:val="single"/>
                <w:lang w:eastAsia="ja-JP"/>
              </w:rPr>
            </w:pPr>
            <w:ins w:id="1474" w:author="Cardalda-Garcia Adrian 1SI1" w:date="2021-07-22T15:49:00Z">
              <w:r w:rsidRPr="00796872">
                <w:rPr>
                  <w:u w:val="single"/>
                  <w:lang w:eastAsia="ja-JP"/>
                </w:rPr>
                <w:t>Reported absolute RSRQ values: ±3.5dB</w:t>
              </w:r>
            </w:ins>
          </w:p>
          <w:p w14:paraId="75063692" w14:textId="77777777" w:rsidR="005F1CF5" w:rsidRDefault="005F1CF5" w:rsidP="005F1CF5">
            <w:pPr>
              <w:pStyle w:val="TAL"/>
              <w:rPr>
                <w:ins w:id="1475" w:author="Cardalda-Garcia Adrian 1SI1" w:date="2021-07-22T15:49:00Z"/>
                <w:u w:val="single"/>
                <w:lang w:eastAsia="ja-JP"/>
              </w:rPr>
            </w:pPr>
            <w:ins w:id="1476" w:author="Cardalda-Garcia Adrian 1SI1" w:date="2021-07-22T15:49:00Z">
              <w:r w:rsidRPr="00796872">
                <w:rPr>
                  <w:u w:val="single"/>
                  <w:lang w:eastAsia="ja-JP"/>
                </w:rPr>
                <w:t>For extreme conditions allow ±0.5dB+ FFS MU additionally</w:t>
              </w:r>
            </w:ins>
          </w:p>
          <w:p w14:paraId="0A686745" w14:textId="77777777" w:rsidR="005F1CF5" w:rsidRPr="00796872" w:rsidRDefault="005F1CF5" w:rsidP="005F1CF5">
            <w:pPr>
              <w:pStyle w:val="TAL"/>
              <w:rPr>
                <w:ins w:id="1477" w:author="Cardalda-Garcia Adrian 1SI1" w:date="2021-07-22T15:49:00Z"/>
                <w:u w:val="single"/>
                <w:lang w:eastAsia="ja-JP"/>
              </w:rPr>
            </w:pPr>
            <w:ins w:id="1478" w:author="Cardalda-Garcia Adrian 1SI1" w:date="2021-07-22T15:49:00Z">
              <w:r>
                <w:rPr>
                  <w:u w:val="single"/>
                  <w:lang w:eastAsia="ja-JP"/>
                </w:rPr>
                <w:t xml:space="preserve">Reported relative RSRQ values: </w:t>
              </w:r>
              <w:r w:rsidRPr="00796872">
                <w:rPr>
                  <w:u w:val="single"/>
                  <w:lang w:eastAsia="ja-JP"/>
                </w:rPr>
                <w:t>±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24E68A7" w14:textId="77777777" w:rsidR="005F1CF5" w:rsidRDefault="005F1CF5" w:rsidP="005F1CF5">
            <w:pPr>
              <w:pStyle w:val="TAL"/>
              <w:rPr>
                <w:ins w:id="1479" w:author="Cardalda-Garcia Adrian 1SI1" w:date="2021-07-22T15:49:00Z"/>
                <w:u w:val="single"/>
                <w:lang w:eastAsia="ja-JP"/>
              </w:rPr>
            </w:pPr>
            <w:ins w:id="1480" w:author="Cardalda-Garcia Adrian 1SI1" w:date="2021-07-22T15:49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4C5EA09E" w14:textId="77777777" w:rsidR="005F1CF5" w:rsidRPr="00796872" w:rsidRDefault="005F1CF5" w:rsidP="005F1CF5">
            <w:pPr>
              <w:pStyle w:val="TAL"/>
              <w:rPr>
                <w:ins w:id="1481" w:author="Cardalda-Garcia Adrian 1SI1" w:date="2021-07-22T15:49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D69" w14:textId="77777777" w:rsidR="005F1CF5" w:rsidRPr="00796872" w:rsidRDefault="005F1CF5" w:rsidP="005F1CF5">
            <w:pPr>
              <w:pStyle w:val="TAL"/>
              <w:rPr>
                <w:ins w:id="1482" w:author="Cardalda-Garcia Adrian 1SI1" w:date="2021-07-22T15:49:00Z"/>
                <w:u w:val="single"/>
                <w:lang w:eastAsia="ja-JP"/>
              </w:rPr>
            </w:pPr>
            <w:ins w:id="1483" w:author="Cardalda-Garcia Adrian 1SI1" w:date="2021-07-22T15:49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449C50D1" w14:textId="77777777" w:rsidR="005F1CF5" w:rsidRPr="00796872" w:rsidRDefault="005F1CF5" w:rsidP="005F1CF5">
            <w:pPr>
              <w:pStyle w:val="TAL"/>
              <w:rPr>
                <w:ins w:id="1484" w:author="Cardalda-Garcia Adrian 1SI1" w:date="2021-07-22T15:49:00Z"/>
                <w:u w:val="single"/>
                <w:lang w:eastAsia="ja-JP"/>
              </w:rPr>
            </w:pPr>
            <w:ins w:id="1485" w:author="Cardalda-Garcia Adrian 1SI1" w:date="2021-07-22T15:49:00Z">
              <w:r>
                <w:rPr>
                  <w:u w:val="single"/>
                  <w:lang w:eastAsia="ja-JP"/>
                </w:rPr>
                <w:t>-1.9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4A787C8D" w14:textId="77777777" w:rsidR="005F1CF5" w:rsidRPr="00796872" w:rsidRDefault="005F1CF5" w:rsidP="005F1CF5">
            <w:pPr>
              <w:pStyle w:val="TAL"/>
              <w:rPr>
                <w:ins w:id="1486" w:author="Cardalda-Garcia Adrian 1SI1" w:date="2021-07-22T16:02:00Z"/>
                <w:u w:val="single"/>
                <w:lang w:eastAsia="ja-JP"/>
              </w:rPr>
            </w:pPr>
            <w:ins w:id="1487" w:author="Cardalda-Garcia Adrian 1SI1" w:date="2021-07-22T16:02:00Z">
              <w:r>
                <w:rPr>
                  <w:u w:val="single"/>
                  <w:lang w:eastAsia="ja-JP"/>
                </w:rPr>
                <w:t>-1.9</w:t>
              </w:r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3BD53C84" w14:textId="28AB30B6" w:rsidR="005F1CF5" w:rsidRPr="00796872" w:rsidRDefault="005F1CF5" w:rsidP="005F1CF5">
            <w:pPr>
              <w:pStyle w:val="TAL"/>
              <w:rPr>
                <w:ins w:id="1488" w:author="Cardalda-Garcia Adrian 1SI1" w:date="2021-07-22T15:49:00Z"/>
                <w:u w:val="single"/>
                <w:lang w:eastAsia="ja-JP"/>
              </w:rPr>
            </w:pPr>
            <w:ins w:id="1489" w:author="Cardalda-Garcia Adrian 1SI1" w:date="2021-07-22T15:4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E7F5E94" w14:textId="77777777" w:rsidR="005F1CF5" w:rsidRPr="00796872" w:rsidRDefault="005F1CF5" w:rsidP="005F1CF5">
            <w:pPr>
              <w:pStyle w:val="TAL"/>
              <w:rPr>
                <w:ins w:id="1490" w:author="Cardalda-Garcia Adrian 1SI1" w:date="2021-07-22T15:49:00Z"/>
                <w:u w:val="single"/>
                <w:lang w:eastAsia="ja-JP"/>
              </w:rPr>
            </w:pPr>
            <w:ins w:id="1491" w:author="Cardalda-Garcia Adrian 1SI1" w:date="2021-07-22T15:4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75C50AB" w14:textId="77777777" w:rsidR="005F1CF5" w:rsidRPr="00796872" w:rsidRDefault="005F1CF5" w:rsidP="005F1CF5">
            <w:pPr>
              <w:pStyle w:val="TAL"/>
              <w:rPr>
                <w:ins w:id="1492" w:author="Cardalda-Garcia Adrian 1SI1" w:date="2021-07-22T15:49:00Z"/>
                <w:u w:val="single"/>
                <w:lang w:eastAsia="ja-JP"/>
              </w:rPr>
            </w:pPr>
            <w:ins w:id="1493" w:author="Cardalda-Garcia Adrian 1SI1" w:date="2021-07-22T15:4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2B8FA888" w14:textId="77777777" w:rsidR="005F1CF5" w:rsidRPr="00796872" w:rsidRDefault="005F1CF5" w:rsidP="005F1CF5">
            <w:pPr>
              <w:pStyle w:val="TAL"/>
              <w:rPr>
                <w:ins w:id="1494" w:author="Cardalda-Garcia Adrian 1SI1" w:date="2021-07-22T15:49:00Z"/>
                <w:u w:val="single"/>
                <w:lang w:eastAsia="ja-JP"/>
              </w:rPr>
            </w:pPr>
          </w:p>
          <w:p w14:paraId="41413F59" w14:textId="77777777" w:rsidR="005F1CF5" w:rsidRDefault="005F1CF5" w:rsidP="005F1CF5">
            <w:pPr>
              <w:pStyle w:val="TAL"/>
              <w:rPr>
                <w:ins w:id="1495" w:author="Cardalda-Garcia Adrian 1SI1" w:date="2021-07-22T15:49:00Z"/>
                <w:u w:val="single"/>
                <w:lang w:eastAsia="ja-JP"/>
              </w:rPr>
            </w:pPr>
          </w:p>
          <w:p w14:paraId="7F282048" w14:textId="77777777" w:rsidR="005F1CF5" w:rsidRPr="00796872" w:rsidRDefault="005F1CF5" w:rsidP="005F1CF5">
            <w:pPr>
              <w:pStyle w:val="TAL"/>
              <w:rPr>
                <w:ins w:id="1496" w:author="Cardalda-Garcia Adrian 1SI1" w:date="2021-07-22T15:49:00Z"/>
                <w:u w:val="single"/>
                <w:lang w:eastAsia="ja-JP"/>
              </w:rPr>
            </w:pPr>
            <w:ins w:id="1497" w:author="Cardalda-Garcia Adrian 1SI1" w:date="2021-07-22T15:4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416B5A06" w14:textId="77777777" w:rsidR="005F1CF5" w:rsidRDefault="005F1CF5" w:rsidP="005F1CF5">
            <w:pPr>
              <w:pStyle w:val="TAL"/>
              <w:rPr>
                <w:ins w:id="1498" w:author="Cardalda-Garcia Adrian 1SI1" w:date="2021-07-22T15:49:00Z"/>
                <w:u w:val="single"/>
                <w:lang w:eastAsia="ja-JP"/>
              </w:rPr>
            </w:pPr>
          </w:p>
          <w:p w14:paraId="4E69795C" w14:textId="77777777" w:rsidR="005F1CF5" w:rsidRDefault="005F1CF5" w:rsidP="005F1CF5">
            <w:pPr>
              <w:pStyle w:val="TAL"/>
              <w:rPr>
                <w:ins w:id="1499" w:author="Cardalda-Garcia Adrian 1SI1" w:date="2021-07-22T15:49:00Z"/>
                <w:u w:val="single"/>
                <w:lang w:eastAsia="ja-JP"/>
              </w:rPr>
            </w:pPr>
          </w:p>
          <w:p w14:paraId="3F61AED1" w14:textId="77777777" w:rsidR="005F1CF5" w:rsidRDefault="005F1CF5" w:rsidP="005F1CF5">
            <w:pPr>
              <w:pStyle w:val="TAL"/>
              <w:rPr>
                <w:ins w:id="1500" w:author="Cardalda-Garcia Adrian 1SI1" w:date="2021-07-22T15:49:00Z"/>
                <w:u w:val="single"/>
                <w:lang w:eastAsia="ja-JP"/>
              </w:rPr>
            </w:pPr>
          </w:p>
          <w:p w14:paraId="217C4D16" w14:textId="77777777" w:rsidR="005F1CF5" w:rsidRPr="00796872" w:rsidRDefault="005F1CF5" w:rsidP="005F1CF5">
            <w:pPr>
              <w:pStyle w:val="TAL"/>
              <w:rPr>
                <w:ins w:id="1501" w:author="Cardalda-Garcia Adrian 1SI1" w:date="2021-07-22T15:49:00Z"/>
                <w:u w:val="single"/>
                <w:lang w:eastAsia="ja-JP"/>
              </w:rPr>
            </w:pPr>
            <w:ins w:id="1502" w:author="Cardalda-Garcia Adrian 1SI1" w:date="2021-07-22T15:49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38A61192" w14:textId="77777777" w:rsidR="005F1CF5" w:rsidRPr="00796872" w:rsidRDefault="005F1CF5" w:rsidP="005F1CF5">
            <w:pPr>
              <w:pStyle w:val="TAL"/>
              <w:rPr>
                <w:ins w:id="1503" w:author="Cardalda-Garcia Adrian 1SI1" w:date="2021-07-22T15:49:00Z"/>
                <w:u w:val="single"/>
                <w:lang w:eastAsia="ja-JP"/>
              </w:rPr>
            </w:pPr>
            <w:ins w:id="1504" w:author="Cardalda-Garcia Adrian 1SI1" w:date="2021-07-22T15:49:00Z">
              <w:r w:rsidRPr="00796872">
                <w:rPr>
                  <w:u w:val="single"/>
                  <w:lang w:eastAsia="ja-JP"/>
                </w:rPr>
                <w:t>-1.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6C455ED" w14:textId="5521290F" w:rsidR="005F1CF5" w:rsidRPr="00796872" w:rsidRDefault="005F1CF5" w:rsidP="005F1CF5">
            <w:pPr>
              <w:pStyle w:val="TAL"/>
              <w:rPr>
                <w:ins w:id="1505" w:author="Cardalda-Garcia Adrian 1SI1" w:date="2021-07-22T16:02:00Z"/>
                <w:u w:val="single"/>
                <w:lang w:eastAsia="ja-JP"/>
              </w:rPr>
            </w:pPr>
            <w:ins w:id="1506" w:author="Cardalda-Garcia Adrian 1SI1" w:date="2021-07-22T16:02:00Z">
              <w:r>
                <w:rPr>
                  <w:u w:val="single"/>
                  <w:lang w:eastAsia="ja-JP"/>
                </w:rPr>
                <w:t>-</w:t>
              </w:r>
              <w:r w:rsidRPr="00796872">
                <w:rPr>
                  <w:u w:val="single"/>
                  <w:lang w:eastAsia="ja-JP"/>
                </w:rPr>
                <w:t>1.</w:t>
              </w:r>
              <w:r>
                <w:rPr>
                  <w:u w:val="single"/>
                  <w:lang w:eastAsia="ja-JP"/>
                </w:rPr>
                <w:t>41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5FCD9F1" w14:textId="47B94EDE" w:rsidR="005F1CF5" w:rsidRPr="00796872" w:rsidRDefault="005F1CF5" w:rsidP="005F1CF5">
            <w:pPr>
              <w:pStyle w:val="TAL"/>
              <w:rPr>
                <w:ins w:id="1507" w:author="Cardalda-Garcia Adrian 1SI1" w:date="2021-07-22T15:49:00Z"/>
                <w:u w:val="single"/>
                <w:lang w:eastAsia="ja-JP"/>
              </w:rPr>
            </w:pPr>
            <w:ins w:id="1508" w:author="Cardalda-Garcia Adrian 1SI1" w:date="2021-07-22T15:4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6041CC77" w14:textId="77777777" w:rsidR="005F1CF5" w:rsidRPr="00796872" w:rsidRDefault="005F1CF5" w:rsidP="005F1CF5">
            <w:pPr>
              <w:pStyle w:val="TAL"/>
              <w:rPr>
                <w:ins w:id="1509" w:author="Cardalda-Garcia Adrian 1SI1" w:date="2021-07-22T15:49:00Z"/>
                <w:u w:val="single"/>
                <w:lang w:eastAsia="ja-JP"/>
              </w:rPr>
            </w:pPr>
            <w:ins w:id="1510" w:author="Cardalda-Garcia Adrian 1SI1" w:date="2021-07-22T15:49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74DC9DF" w14:textId="77777777" w:rsidR="005F1CF5" w:rsidRPr="00796872" w:rsidRDefault="005F1CF5" w:rsidP="005F1CF5">
            <w:pPr>
              <w:pStyle w:val="TAL"/>
              <w:rPr>
                <w:ins w:id="1511" w:author="Cardalda-Garcia Adrian 1SI1" w:date="2021-07-22T15:49:00Z"/>
                <w:u w:val="single"/>
                <w:lang w:eastAsia="ja-JP"/>
              </w:rPr>
            </w:pPr>
            <w:ins w:id="1512" w:author="Cardalda-Garcia Adrian 1SI1" w:date="2021-07-22T15:4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5E464547" w14:textId="77777777" w:rsidR="005F1CF5" w:rsidRDefault="005F1CF5" w:rsidP="005F1CF5">
            <w:pPr>
              <w:pStyle w:val="TAL"/>
              <w:rPr>
                <w:ins w:id="1513" w:author="Cardalda-Garcia Adrian 1SI1" w:date="2021-07-22T15:49:00Z"/>
                <w:u w:val="single"/>
                <w:lang w:eastAsia="ja-JP"/>
              </w:rPr>
            </w:pPr>
          </w:p>
          <w:p w14:paraId="48DCA9C1" w14:textId="77777777" w:rsidR="005F1CF5" w:rsidRDefault="005F1CF5" w:rsidP="005F1CF5">
            <w:pPr>
              <w:pStyle w:val="TAL"/>
              <w:rPr>
                <w:ins w:id="1514" w:author="Cardalda-Garcia Adrian 1SI1" w:date="2021-07-22T15:49:00Z"/>
                <w:u w:val="single"/>
                <w:lang w:eastAsia="ja-JP"/>
              </w:rPr>
            </w:pPr>
          </w:p>
          <w:p w14:paraId="54693FB5" w14:textId="77777777" w:rsidR="005F1CF5" w:rsidRPr="00796872" w:rsidRDefault="005F1CF5" w:rsidP="005F1CF5">
            <w:pPr>
              <w:pStyle w:val="TAL"/>
              <w:rPr>
                <w:ins w:id="1515" w:author="Cardalda-Garcia Adrian 1SI1" w:date="2021-07-22T15:49:00Z"/>
                <w:u w:val="single"/>
                <w:lang w:eastAsia="ja-JP"/>
              </w:rPr>
            </w:pPr>
            <w:ins w:id="1516" w:author="Cardalda-Garcia Adrian 1SI1" w:date="2021-07-22T15:49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544BDB7" w14:textId="77777777" w:rsidR="005F1CF5" w:rsidRPr="00796872" w:rsidRDefault="005F1CF5" w:rsidP="005F1CF5">
            <w:pPr>
              <w:pStyle w:val="TAL"/>
              <w:rPr>
                <w:ins w:id="1517" w:author="Cardalda-Garcia Adrian 1SI1" w:date="2021-07-22T15:49:00Z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07D" w14:textId="77777777" w:rsidR="005F1CF5" w:rsidRPr="00796872" w:rsidRDefault="005F1CF5" w:rsidP="005F1CF5">
            <w:pPr>
              <w:pStyle w:val="TAL"/>
              <w:rPr>
                <w:ins w:id="1518" w:author="Cardalda-Garcia Adrian 1SI1" w:date="2021-07-22T15:49:00Z"/>
                <w:u w:val="single"/>
                <w:lang w:eastAsia="ja-JP"/>
              </w:rPr>
            </w:pPr>
            <w:ins w:id="1519" w:author="Cardalda-Garcia Adrian 1SI1" w:date="2021-07-22T15:49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6359FE2A" w14:textId="1C8F11E8" w:rsidR="005F1CF5" w:rsidRPr="00796872" w:rsidRDefault="005F1CF5" w:rsidP="005F1CF5">
            <w:pPr>
              <w:pStyle w:val="TAL"/>
              <w:rPr>
                <w:ins w:id="1520" w:author="Cardalda-Garcia Adrian 1SI1" w:date="2021-07-22T15:49:00Z"/>
                <w:u w:val="single"/>
                <w:lang w:eastAsia="ja-JP"/>
              </w:rPr>
            </w:pPr>
            <w:ins w:id="1521" w:author="Cardalda-Garcia Adrian 1SI1" w:date="2021-07-22T15:49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1522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523" w:author="Cardalda-Garcia Adrian 1SI1" w:date="2021-07-22T15:49:00Z"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93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0480A4B0" w14:textId="6ECA5B33" w:rsidR="005F1CF5" w:rsidRPr="00796872" w:rsidRDefault="005F1CF5" w:rsidP="005F1CF5">
            <w:pPr>
              <w:pStyle w:val="TAL"/>
              <w:rPr>
                <w:ins w:id="1524" w:author="Cardalda-Garcia Adrian 1SI1" w:date="2021-07-22T16:01:00Z"/>
                <w:u w:val="single"/>
                <w:lang w:eastAsia="ja-JP"/>
              </w:rPr>
            </w:pPr>
            <w:ins w:id="1525" w:author="Cardalda-Garcia Adrian 1SI1" w:date="2021-07-22T16:01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</w:t>
              </w:r>
              <w:r>
                <w:rPr>
                  <w:u w:val="single"/>
                  <w:lang w:eastAsia="ja-JP"/>
                </w:rPr>
                <w:t>95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93</w:t>
              </w:r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0E787A89" w14:textId="37AEAFD9" w:rsidR="005F1CF5" w:rsidRPr="00796872" w:rsidRDefault="005F1CF5" w:rsidP="005F1CF5">
            <w:pPr>
              <w:pStyle w:val="TAL"/>
              <w:rPr>
                <w:ins w:id="1526" w:author="Cardalda-Garcia Adrian 1SI1" w:date="2021-07-22T15:49:00Z"/>
                <w:u w:val="single"/>
                <w:lang w:eastAsia="ja-JP"/>
              </w:rPr>
            </w:pPr>
            <w:ins w:id="1527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528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529" w:author="Cardalda-Garcia Adrian 1SI1" w:date="2021-07-22T15:49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F01951D" w14:textId="439CE502" w:rsidR="005F1CF5" w:rsidRPr="00796872" w:rsidRDefault="005F1CF5" w:rsidP="005F1CF5">
            <w:pPr>
              <w:pStyle w:val="TAL"/>
              <w:rPr>
                <w:ins w:id="1530" w:author="Cardalda-Garcia Adrian 1SI1" w:date="2021-07-22T15:49:00Z"/>
                <w:u w:val="single"/>
                <w:lang w:eastAsia="ja-JP"/>
              </w:rPr>
            </w:pPr>
            <w:ins w:id="1531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532" w:author="Cardalda-Garcia Adrian 1SI1" w:date="2021-07-22T16:01:00Z">
              <w:r>
                <w:rPr>
                  <w:u w:val="single"/>
                  <w:lang w:eastAsia="ja-JP"/>
                </w:rPr>
                <w:t>2</w:t>
              </w:r>
            </w:ins>
            <w:ins w:id="1533" w:author="Cardalda-Garcia Adrian 1SI1" w:date="2021-07-22T15:49:00Z"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75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AC24DFB" w14:textId="1D825C8A" w:rsidR="005F1CF5" w:rsidRPr="00796872" w:rsidRDefault="005F1CF5" w:rsidP="005F1CF5">
            <w:pPr>
              <w:pStyle w:val="TAL"/>
              <w:rPr>
                <w:ins w:id="1534" w:author="Cardalda-Garcia Adrian 1SI1" w:date="2021-07-22T15:49:00Z"/>
                <w:u w:val="single"/>
                <w:lang w:eastAsia="ja-JP"/>
              </w:rPr>
            </w:pPr>
            <w:ins w:id="1535" w:author="Cardalda-Garcia Adrian 1SI1" w:date="2021-07-22T15:49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>1 and Cell 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4B3664DC" w14:textId="77777777" w:rsidR="005F1CF5" w:rsidRPr="00796872" w:rsidRDefault="005F1CF5" w:rsidP="005F1CF5">
            <w:pPr>
              <w:pStyle w:val="TAL"/>
              <w:rPr>
                <w:ins w:id="1536" w:author="Cardalda-Garcia Adrian 1SI1" w:date="2021-07-22T15:49:00Z"/>
                <w:u w:val="single"/>
                <w:lang w:eastAsia="ja-JP"/>
              </w:rPr>
            </w:pPr>
            <w:ins w:id="1537" w:author="Cardalda-Garcia Adrian 1SI1" w:date="2021-07-22T15:49:00Z">
              <w:r w:rsidRPr="00796872">
                <w:rPr>
                  <w:u w:val="single"/>
                  <w:lang w:eastAsia="ja-JP"/>
                </w:rPr>
                <w:t>RSRQ_41 to RSRQ_73</w:t>
              </w:r>
            </w:ins>
          </w:p>
          <w:p w14:paraId="00C81B20" w14:textId="77777777" w:rsidR="005F1CF5" w:rsidRDefault="005F1CF5" w:rsidP="005F1CF5">
            <w:pPr>
              <w:pStyle w:val="TAL"/>
              <w:rPr>
                <w:ins w:id="1538" w:author="Cardalda-Garcia Adrian 1SI1" w:date="2021-07-22T15:49:00Z"/>
                <w:u w:val="single"/>
                <w:lang w:eastAsia="ja-JP"/>
              </w:rPr>
            </w:pPr>
          </w:p>
          <w:p w14:paraId="17C54DE1" w14:textId="7CD31315" w:rsidR="005F1CF5" w:rsidRPr="00796872" w:rsidRDefault="005F1CF5" w:rsidP="005F1CF5">
            <w:pPr>
              <w:pStyle w:val="TAL"/>
              <w:rPr>
                <w:ins w:id="1539" w:author="Cardalda-Garcia Adrian 1SI1" w:date="2021-07-22T15:49:00Z"/>
                <w:u w:val="single"/>
                <w:lang w:eastAsia="ja-JP"/>
              </w:rPr>
            </w:pPr>
            <w:ins w:id="1540" w:author="Cardalda-Garcia Adrian 1SI1" w:date="2021-07-22T15:49:00Z">
              <w:r>
                <w:rPr>
                  <w:u w:val="single"/>
                  <w:lang w:eastAsia="ja-JP"/>
                </w:rPr>
                <w:t>Cell 2: RSRQ_x-7 to RSRQ_x+7</w:t>
              </w:r>
            </w:ins>
          </w:p>
          <w:p w14:paraId="07496D83" w14:textId="77777777" w:rsidR="005F1CF5" w:rsidRDefault="005F1CF5" w:rsidP="005F1CF5">
            <w:pPr>
              <w:pStyle w:val="TAL"/>
              <w:rPr>
                <w:ins w:id="1541" w:author="Cardalda-Garcia Adrian 1SI1" w:date="2021-07-22T15:49:00Z"/>
                <w:u w:val="single"/>
                <w:lang w:eastAsia="ja-JP"/>
              </w:rPr>
            </w:pPr>
          </w:p>
          <w:p w14:paraId="26FADF1F" w14:textId="77777777" w:rsidR="005F1CF5" w:rsidRDefault="005F1CF5" w:rsidP="005F1CF5">
            <w:pPr>
              <w:pStyle w:val="TAL"/>
              <w:rPr>
                <w:ins w:id="1542" w:author="Cardalda-Garcia Adrian 1SI1" w:date="2021-07-22T15:49:00Z"/>
                <w:u w:val="single"/>
                <w:lang w:eastAsia="ja-JP"/>
              </w:rPr>
            </w:pPr>
          </w:p>
          <w:p w14:paraId="366B8009" w14:textId="77777777" w:rsidR="005F1CF5" w:rsidRPr="00796872" w:rsidRDefault="005F1CF5" w:rsidP="005F1CF5">
            <w:pPr>
              <w:pStyle w:val="TAL"/>
              <w:rPr>
                <w:ins w:id="1543" w:author="Cardalda-Garcia Adrian 1SI1" w:date="2021-07-22T15:49:00Z"/>
                <w:u w:val="single"/>
                <w:lang w:eastAsia="ja-JP"/>
              </w:rPr>
            </w:pPr>
            <w:ins w:id="1544" w:author="Cardalda-Garcia Adrian 1SI1" w:date="2021-07-22T15:49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551BA97B" w14:textId="24887951" w:rsidR="005F1CF5" w:rsidRPr="00796872" w:rsidRDefault="005F1CF5" w:rsidP="005F1CF5">
            <w:pPr>
              <w:pStyle w:val="TAL"/>
              <w:rPr>
                <w:ins w:id="1545" w:author="Cardalda-Garcia Adrian 1SI1" w:date="2021-07-22T15:49:00Z"/>
                <w:u w:val="single"/>
                <w:lang w:eastAsia="ja-JP"/>
              </w:rPr>
            </w:pPr>
            <w:ins w:id="1546" w:author="Cardalda-Garcia Adrian 1SI1" w:date="2021-07-22T15:49:00Z">
              <w:r w:rsidRPr="00796872">
                <w:rPr>
                  <w:u w:val="single"/>
                  <w:lang w:eastAsia="ja-JP"/>
                </w:rPr>
                <w:t>Noc</w:t>
              </w:r>
            </w:ins>
            <w:ins w:id="1547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548" w:author="Cardalda-Garcia Adrian 1SI1" w:date="2021-07-22T15:49:00Z"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44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563AAC0F" w14:textId="1689310E" w:rsidR="005F1CF5" w:rsidRPr="00796872" w:rsidRDefault="005F1CF5" w:rsidP="005F1CF5">
            <w:pPr>
              <w:pStyle w:val="TAL"/>
              <w:rPr>
                <w:ins w:id="1549" w:author="Cardalda-Garcia Adrian 1SI1" w:date="2021-07-22T16:01:00Z"/>
                <w:u w:val="single"/>
                <w:lang w:eastAsia="ja-JP"/>
              </w:rPr>
            </w:pPr>
            <w:ins w:id="1550" w:author="Cardalda-Garcia Adrian 1SI1" w:date="2021-07-22T16:01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-9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44</w:t>
              </w:r>
              <w:r w:rsidRPr="00796872">
                <w:rPr>
                  <w:u w:val="single"/>
                  <w:lang w:eastAsia="ja-JP"/>
                </w:rPr>
                <w:t>dBm /15kHz</w:t>
              </w:r>
            </w:ins>
          </w:p>
          <w:p w14:paraId="2141B6F7" w14:textId="282B87F1" w:rsidR="005F1CF5" w:rsidRPr="00796872" w:rsidRDefault="005F1CF5" w:rsidP="005F1CF5">
            <w:pPr>
              <w:pStyle w:val="TAL"/>
              <w:rPr>
                <w:ins w:id="1551" w:author="Cardalda-Garcia Adrian 1SI1" w:date="2021-07-22T15:49:00Z"/>
                <w:u w:val="single"/>
                <w:lang w:eastAsia="ja-JP"/>
              </w:rPr>
            </w:pPr>
            <w:ins w:id="1552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553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554" w:author="Cardalda-Garcia Adrian 1SI1" w:date="2021-07-22T15:49:00Z"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7114EF0E" w14:textId="290AEC83" w:rsidR="005F1CF5" w:rsidRPr="00796872" w:rsidRDefault="005F1CF5" w:rsidP="005F1CF5">
            <w:pPr>
              <w:pStyle w:val="TAL"/>
              <w:rPr>
                <w:ins w:id="1555" w:author="Cardalda-Garcia Adrian 1SI1" w:date="2021-07-22T15:49:00Z"/>
                <w:u w:val="single"/>
                <w:lang w:eastAsia="ja-JP"/>
              </w:rPr>
            </w:pPr>
            <w:ins w:id="1556" w:author="Cardalda-Garcia Adrian 1SI1" w:date="2021-07-22T15:49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</w:ins>
            <w:ins w:id="1557" w:author="Cardalda-Garcia Adrian 1SI1" w:date="2021-07-22T16:01:00Z">
              <w:r>
                <w:rPr>
                  <w:u w:val="single"/>
                  <w:lang w:eastAsia="ja-JP"/>
                </w:rPr>
                <w:t>2</w:t>
              </w:r>
            </w:ins>
            <w:ins w:id="1558" w:author="Cardalda-Garcia Adrian 1SI1" w:date="2021-07-22T15:49:00Z">
              <w:r w:rsidRPr="00796872">
                <w:rPr>
                  <w:u w:val="single"/>
                  <w:lang w:eastAsia="ja-JP"/>
                </w:rPr>
                <w:t>: -3.0dB</w:t>
              </w:r>
            </w:ins>
          </w:p>
          <w:p w14:paraId="4B23D74F" w14:textId="35A9AC55" w:rsidR="005F1CF5" w:rsidRPr="00796872" w:rsidRDefault="005F1CF5" w:rsidP="005F1CF5">
            <w:pPr>
              <w:pStyle w:val="TAL"/>
              <w:rPr>
                <w:ins w:id="1559" w:author="Cardalda-Garcia Adrian 1SI1" w:date="2021-07-22T15:49:00Z"/>
                <w:u w:val="single"/>
                <w:lang w:eastAsia="ja-JP"/>
              </w:rPr>
            </w:pPr>
            <w:ins w:id="1560" w:author="Cardalda-Garcia Adrian 1SI1" w:date="2021-07-22T15:49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>1 and Cell 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3907C8D7" w14:textId="77777777" w:rsidR="005F1CF5" w:rsidRPr="00796872" w:rsidRDefault="005F1CF5" w:rsidP="005F1CF5">
            <w:pPr>
              <w:pStyle w:val="TAL"/>
              <w:rPr>
                <w:ins w:id="1561" w:author="Cardalda-Garcia Adrian 1SI1" w:date="2021-07-22T15:49:00Z"/>
                <w:u w:val="single"/>
                <w:lang w:eastAsia="ja-JP"/>
              </w:rPr>
            </w:pPr>
            <w:ins w:id="1562" w:author="Cardalda-Garcia Adrian 1SI1" w:date="2021-07-22T15:49:00Z">
              <w:r w:rsidRPr="00796872">
                <w:rPr>
                  <w:u w:val="single"/>
                  <w:lang w:eastAsia="ja-JP"/>
                </w:rPr>
                <w:t>RSRQ_3</w:t>
              </w:r>
              <w:r>
                <w:rPr>
                  <w:u w:val="single"/>
                  <w:lang w:eastAsia="ja-JP"/>
                </w:rPr>
                <w:t>7</w:t>
              </w:r>
              <w:r w:rsidRPr="00796872">
                <w:rPr>
                  <w:u w:val="single"/>
                  <w:lang w:eastAsia="ja-JP"/>
                </w:rPr>
                <w:t xml:space="preserve"> to RSRQ_7</w:t>
              </w:r>
              <w:r>
                <w:rPr>
                  <w:u w:val="single"/>
                  <w:lang w:eastAsia="ja-JP"/>
                </w:rPr>
                <w:t>4</w:t>
              </w:r>
            </w:ins>
          </w:p>
          <w:p w14:paraId="7AB0C375" w14:textId="77777777" w:rsidR="005F1CF5" w:rsidRDefault="005F1CF5" w:rsidP="005F1CF5">
            <w:pPr>
              <w:pStyle w:val="TAL"/>
              <w:rPr>
                <w:ins w:id="1563" w:author="Cardalda-Garcia Adrian 1SI1" w:date="2021-07-22T15:49:00Z"/>
                <w:u w:val="single"/>
                <w:lang w:eastAsia="ja-JP"/>
              </w:rPr>
            </w:pPr>
          </w:p>
          <w:p w14:paraId="192EFA09" w14:textId="7AA6C61B" w:rsidR="005F1CF5" w:rsidRPr="00796872" w:rsidRDefault="005F1CF5" w:rsidP="005F1CF5">
            <w:pPr>
              <w:pStyle w:val="TAL"/>
              <w:rPr>
                <w:ins w:id="1564" w:author="Cardalda-Garcia Adrian 1SI1" w:date="2021-07-22T15:49:00Z"/>
                <w:u w:val="single"/>
                <w:lang w:eastAsia="ja-JP"/>
              </w:rPr>
            </w:pPr>
            <w:ins w:id="1565" w:author="Cardalda-Garcia Adrian 1SI1" w:date="2021-07-22T15:49:00Z">
              <w:r>
                <w:rPr>
                  <w:u w:val="single"/>
                  <w:lang w:eastAsia="ja-JP"/>
                </w:rPr>
                <w:t>Cell 2: RSRQ_x-9 to RSRQ_x+9</w:t>
              </w:r>
            </w:ins>
          </w:p>
        </w:tc>
      </w:tr>
      <w:tr w:rsidR="005F1CF5" w:rsidRPr="00796872" w14:paraId="60F00F95" w14:textId="77777777" w:rsidTr="005F1CF5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B62" w14:textId="77777777" w:rsidR="005F1CF5" w:rsidRPr="00796872" w:rsidRDefault="005F1CF5" w:rsidP="005F1CF5">
            <w:pPr>
              <w:pStyle w:val="TAL"/>
              <w:rPr>
                <w:shd w:val="clear" w:color="auto" w:fill="FFFFFF"/>
              </w:rPr>
            </w:pPr>
            <w:r w:rsidRPr="00796872">
              <w:rPr>
                <w:shd w:val="clear" w:color="auto" w:fill="FFFFFF"/>
              </w:rPr>
              <w:t>7.7.3.1 NR SA FR2 SS-SINR measurement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F857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49DDDBC0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5F442CCA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+4.54dB</w:t>
            </w:r>
          </w:p>
          <w:p w14:paraId="55772BA1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+2.66dB</w:t>
            </w:r>
          </w:p>
          <w:p w14:paraId="57D1AF0E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SINR values: ±3.5dB</w:t>
            </w:r>
          </w:p>
          <w:p w14:paraId="223597AF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±0.5dB+ FFS MU additionally</w:t>
            </w:r>
          </w:p>
          <w:p w14:paraId="7D08E81E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59BDB50B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5DD7416F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25F62262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6E91C205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68CD316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-3.0dB</w:t>
            </w:r>
          </w:p>
          <w:p w14:paraId="22ED125D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-3.0dB</w:t>
            </w:r>
          </w:p>
          <w:p w14:paraId="7BE63A5F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Reported absolute SINR values: ±3.5dB</w:t>
            </w:r>
          </w:p>
          <w:p w14:paraId="4A5A3E61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For extreme conditions allow ±0.5dB+ FFS MU additionally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06D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486F2943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6B8EDADD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626F33DD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5F258E8F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3EDAE5A8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6EA93279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6C0240FE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2D8445FD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467DBC2C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60A8C5D7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0dB</w:t>
            </w:r>
          </w:p>
          <w:p w14:paraId="45BAAB7C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0.2dB</w:t>
            </w:r>
          </w:p>
          <w:p w14:paraId="2551A0D8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0.2dB</w:t>
            </w:r>
          </w:p>
          <w:p w14:paraId="47944E6B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Via Mapping</w:t>
            </w:r>
          </w:p>
          <w:p w14:paraId="1F913172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C56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1:</w:t>
            </w:r>
          </w:p>
          <w:p w14:paraId="6AD45260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6E69237C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+4.54dB</w:t>
            </w:r>
          </w:p>
          <w:p w14:paraId="52833A91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+2.66dB</w:t>
            </w:r>
          </w:p>
          <w:p w14:paraId="0F6AA385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2: </w:t>
            </w:r>
          </w:p>
          <w:p w14:paraId="090FECCD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n257, n258, n261: </w:t>
            </w:r>
          </w:p>
          <w:p w14:paraId="42FC32E3" w14:textId="2CA51F1E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SINR_22 to </w:t>
            </w:r>
            <w:del w:id="1566" w:author="Cardalda-Garcia Adrian 1SI1" w:date="2021-07-22T16:02:00Z">
              <w:r w:rsidRPr="00796872" w:rsidDel="005F1CF5">
                <w:rPr>
                  <w:u w:val="single"/>
                  <w:lang w:eastAsia="ja-JP"/>
                </w:rPr>
                <w:delText>RSRQ</w:delText>
              </w:r>
            </w:del>
            <w:ins w:id="1567" w:author="Cardalda-Garcia Adrian 1SI1" w:date="2021-07-22T16:02:00Z">
              <w:r>
                <w:rPr>
                  <w:u w:val="single"/>
                  <w:lang w:eastAsia="ja-JP"/>
                </w:rPr>
                <w:t>SINR</w:t>
              </w:r>
            </w:ins>
            <w:r w:rsidRPr="00796872">
              <w:rPr>
                <w:u w:val="single"/>
                <w:lang w:eastAsia="ja-JP"/>
              </w:rPr>
              <w:t>_58</w:t>
            </w:r>
          </w:p>
          <w:p w14:paraId="60391411" w14:textId="2E27232A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n260: SINR_21 to </w:t>
            </w:r>
            <w:ins w:id="1568" w:author="Cardalda-Garcia Adrian 1SI1" w:date="2021-07-22T16:02:00Z">
              <w:r>
                <w:rPr>
                  <w:u w:val="single"/>
                  <w:lang w:eastAsia="ja-JP"/>
                </w:rPr>
                <w:t>SINR</w:t>
              </w:r>
            </w:ins>
            <w:del w:id="1569" w:author="Cardalda-Garcia Adrian 1SI1" w:date="2021-07-22T16:02:00Z">
              <w:r w:rsidRPr="00796872" w:rsidDel="005F1CF5">
                <w:rPr>
                  <w:u w:val="single"/>
                  <w:lang w:eastAsia="ja-JP"/>
                </w:rPr>
                <w:delText>RSRQ</w:delText>
              </w:r>
            </w:del>
            <w:r w:rsidRPr="00796872">
              <w:rPr>
                <w:u w:val="single"/>
                <w:lang w:eastAsia="ja-JP"/>
              </w:rPr>
              <w:t>_58</w:t>
            </w:r>
          </w:p>
          <w:p w14:paraId="08C3B5B5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  <w:p w14:paraId="571E98F3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Test 2:</w:t>
            </w:r>
          </w:p>
          <w:p w14:paraId="4BDE84F5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Noc: -105.0dBm/15kHz</w:t>
            </w:r>
          </w:p>
          <w:p w14:paraId="329F8D50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Ês1 / Noc: -2.8dB</w:t>
            </w:r>
          </w:p>
          <w:p w14:paraId="2DFCF587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>Ês2 / Noc: -2.8dB</w:t>
            </w:r>
          </w:p>
          <w:p w14:paraId="5C64101C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Cell 2: </w:t>
            </w:r>
          </w:p>
          <w:p w14:paraId="05CAFABC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n257, n258, n261: </w:t>
            </w:r>
          </w:p>
          <w:p w14:paraId="5701BBBD" w14:textId="052EB29D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SINR_18 to </w:t>
            </w:r>
            <w:ins w:id="1570" w:author="Cardalda-Garcia Adrian 1SI1" w:date="2021-07-22T16:02:00Z">
              <w:r>
                <w:rPr>
                  <w:u w:val="single"/>
                  <w:lang w:eastAsia="ja-JP"/>
                </w:rPr>
                <w:t>SINR</w:t>
              </w:r>
            </w:ins>
            <w:del w:id="1571" w:author="Cardalda-Garcia Adrian 1SI1" w:date="2021-07-22T16:02:00Z">
              <w:r w:rsidRPr="00796872" w:rsidDel="005F1CF5">
                <w:rPr>
                  <w:u w:val="single"/>
                  <w:lang w:eastAsia="ja-JP"/>
                </w:rPr>
                <w:delText>RSRQ</w:delText>
              </w:r>
            </w:del>
            <w:r w:rsidRPr="00796872">
              <w:rPr>
                <w:u w:val="single"/>
                <w:lang w:eastAsia="ja-JP"/>
              </w:rPr>
              <w:t>_55</w:t>
            </w:r>
          </w:p>
          <w:p w14:paraId="788C1966" w14:textId="6B86E9FA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  <w:r w:rsidRPr="00796872">
              <w:rPr>
                <w:u w:val="single"/>
                <w:lang w:eastAsia="ja-JP"/>
              </w:rPr>
              <w:t xml:space="preserve">n260: SINR_18 to </w:t>
            </w:r>
            <w:ins w:id="1572" w:author="Cardalda-Garcia Adrian 1SI1" w:date="2021-07-22T16:03:00Z">
              <w:r>
                <w:rPr>
                  <w:u w:val="single"/>
                  <w:lang w:eastAsia="ja-JP"/>
                </w:rPr>
                <w:t>SINR</w:t>
              </w:r>
            </w:ins>
            <w:del w:id="1573" w:author="Cardalda-Garcia Adrian 1SI1" w:date="2021-07-22T16:03:00Z">
              <w:r w:rsidRPr="00796872" w:rsidDel="005F1CF5">
                <w:rPr>
                  <w:u w:val="single"/>
                  <w:lang w:eastAsia="ja-JP"/>
                </w:rPr>
                <w:delText>RSRQ</w:delText>
              </w:r>
            </w:del>
            <w:r w:rsidRPr="00796872">
              <w:rPr>
                <w:u w:val="single"/>
                <w:lang w:eastAsia="ja-JP"/>
              </w:rPr>
              <w:t>_54</w:t>
            </w:r>
          </w:p>
          <w:p w14:paraId="31B752CB" w14:textId="77777777" w:rsidR="005F1CF5" w:rsidRPr="00796872" w:rsidRDefault="005F1CF5" w:rsidP="005F1CF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5F1CF5" w:rsidRPr="00796872" w14:paraId="6B398728" w14:textId="77777777" w:rsidTr="005F1CF5">
        <w:trPr>
          <w:jc w:val="center"/>
          <w:ins w:id="1574" w:author="Cardalda-Garcia Adrian 1SI1" w:date="2021-07-22T15:49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1D15" w14:textId="667A2D05" w:rsidR="005F1CF5" w:rsidRPr="00796872" w:rsidRDefault="005F1CF5" w:rsidP="005F1CF5">
            <w:pPr>
              <w:pStyle w:val="TAL"/>
              <w:rPr>
                <w:ins w:id="1575" w:author="Cardalda-Garcia Adrian 1SI1" w:date="2021-07-22T15:49:00Z"/>
                <w:shd w:val="clear" w:color="auto" w:fill="FFFFFF"/>
              </w:rPr>
            </w:pPr>
            <w:ins w:id="1576" w:author="Cardalda-Garcia Adrian 1SI1" w:date="2021-07-22T16:00:00Z">
              <w:r>
                <w:lastRenderedPageBreak/>
                <w:t>7</w:t>
              </w:r>
              <w:r w:rsidRPr="00796872">
                <w:t>.7.3.</w:t>
              </w:r>
              <w:r>
                <w:t>2</w:t>
              </w:r>
              <w:r w:rsidRPr="00796872">
                <w:t xml:space="preserve"> </w:t>
              </w:r>
              <w:r>
                <w:t>NR SA</w:t>
              </w:r>
              <w:r w:rsidRPr="00796872">
                <w:t xml:space="preserve"> FR2</w:t>
              </w:r>
              <w:r>
                <w:t>-FR2</w:t>
              </w:r>
              <w:r w:rsidRPr="00796872">
                <w:t xml:space="preserve"> SS-SINR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8272" w14:textId="77777777" w:rsidR="005F1CF5" w:rsidRPr="00796872" w:rsidRDefault="005F1CF5" w:rsidP="005F1CF5">
            <w:pPr>
              <w:pStyle w:val="TAL"/>
              <w:rPr>
                <w:ins w:id="1577" w:author="Cardalda-Garcia Adrian 1SI1" w:date="2021-07-22T16:00:00Z"/>
                <w:u w:val="single"/>
                <w:lang w:eastAsia="ja-JP"/>
              </w:rPr>
            </w:pPr>
            <w:ins w:id="1578" w:author="Cardalda-Garcia Adrian 1SI1" w:date="2021-07-22T16:00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529A2BE0" w14:textId="77777777" w:rsidR="005F1CF5" w:rsidRDefault="005F1CF5" w:rsidP="005F1CF5">
            <w:pPr>
              <w:pStyle w:val="TAL"/>
              <w:rPr>
                <w:ins w:id="1579" w:author="Cardalda-Garcia Adrian 1SI1" w:date="2021-07-22T16:00:00Z"/>
                <w:u w:val="single"/>
                <w:lang w:eastAsia="ja-JP"/>
              </w:rPr>
            </w:pPr>
            <w:ins w:id="1580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7F920FC1" w14:textId="77777777" w:rsidR="005F1CF5" w:rsidRPr="00796872" w:rsidRDefault="005F1CF5" w:rsidP="005F1CF5">
            <w:pPr>
              <w:pStyle w:val="TAL"/>
              <w:rPr>
                <w:ins w:id="1581" w:author="Cardalda-Garcia Adrian 1SI1" w:date="2021-07-22T16:00:00Z"/>
                <w:u w:val="single"/>
                <w:lang w:eastAsia="ja-JP"/>
              </w:rPr>
            </w:pPr>
            <w:ins w:id="1582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21736816" w14:textId="77777777" w:rsidR="005F1CF5" w:rsidRPr="00796872" w:rsidRDefault="005F1CF5" w:rsidP="005F1CF5">
            <w:pPr>
              <w:pStyle w:val="TAL"/>
              <w:rPr>
                <w:ins w:id="1583" w:author="Cardalda-Garcia Adrian 1SI1" w:date="2021-07-22T16:00:00Z"/>
                <w:u w:val="single"/>
                <w:lang w:eastAsia="ja-JP"/>
              </w:rPr>
            </w:pPr>
            <w:ins w:id="1584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636CC8F7" w14:textId="77777777" w:rsidR="005F1CF5" w:rsidRPr="00796872" w:rsidRDefault="005F1CF5" w:rsidP="005F1CF5">
            <w:pPr>
              <w:pStyle w:val="TAL"/>
              <w:rPr>
                <w:ins w:id="1585" w:author="Cardalda-Garcia Adrian 1SI1" w:date="2021-07-22T16:00:00Z"/>
                <w:u w:val="single"/>
                <w:lang w:eastAsia="ja-JP"/>
              </w:rPr>
            </w:pPr>
            <w:ins w:id="1586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F6695AD" w14:textId="77777777" w:rsidR="005F1CF5" w:rsidRPr="00796872" w:rsidRDefault="005F1CF5" w:rsidP="005F1CF5">
            <w:pPr>
              <w:pStyle w:val="TAL"/>
              <w:rPr>
                <w:ins w:id="1587" w:author="Cardalda-Garcia Adrian 1SI1" w:date="2021-07-22T16:00:00Z"/>
                <w:u w:val="single"/>
                <w:lang w:eastAsia="ja-JP"/>
              </w:rPr>
            </w:pPr>
            <w:ins w:id="1588" w:author="Cardalda-Garcia Adrian 1SI1" w:date="2021-07-22T16:00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7D8907E7" w14:textId="77777777" w:rsidR="005F1CF5" w:rsidRPr="00796872" w:rsidRDefault="005F1CF5" w:rsidP="005F1CF5">
            <w:pPr>
              <w:pStyle w:val="TAL"/>
              <w:rPr>
                <w:ins w:id="1589" w:author="Cardalda-Garcia Adrian 1SI1" w:date="2021-07-22T16:00:00Z"/>
                <w:u w:val="single"/>
                <w:lang w:eastAsia="ja-JP"/>
              </w:rPr>
            </w:pPr>
            <w:ins w:id="1590" w:author="Cardalda-Garcia Adrian 1SI1" w:date="2021-07-22T16:00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0D012501" w14:textId="77777777" w:rsidR="005F1CF5" w:rsidRDefault="005F1CF5" w:rsidP="005F1CF5">
            <w:pPr>
              <w:pStyle w:val="TAL"/>
              <w:rPr>
                <w:ins w:id="1591" w:author="Cardalda-Garcia Adrian 1SI1" w:date="2021-07-22T16:00:00Z"/>
                <w:u w:val="single"/>
                <w:lang w:eastAsia="ja-JP"/>
              </w:rPr>
            </w:pPr>
          </w:p>
          <w:p w14:paraId="7FF5430B" w14:textId="77777777" w:rsidR="005F1CF5" w:rsidRPr="00796872" w:rsidRDefault="005F1CF5" w:rsidP="005F1CF5">
            <w:pPr>
              <w:pStyle w:val="TAL"/>
              <w:rPr>
                <w:ins w:id="1592" w:author="Cardalda-Garcia Adrian 1SI1" w:date="2021-07-22T16:00:00Z"/>
                <w:u w:val="single"/>
                <w:lang w:eastAsia="ja-JP"/>
              </w:rPr>
            </w:pPr>
          </w:p>
          <w:p w14:paraId="7F19F939" w14:textId="77777777" w:rsidR="005F1CF5" w:rsidRPr="00796872" w:rsidRDefault="005F1CF5" w:rsidP="005F1CF5">
            <w:pPr>
              <w:pStyle w:val="TAL"/>
              <w:rPr>
                <w:ins w:id="1593" w:author="Cardalda-Garcia Adrian 1SI1" w:date="2021-07-22T16:00:00Z"/>
                <w:u w:val="single"/>
                <w:lang w:eastAsia="ja-JP"/>
              </w:rPr>
            </w:pPr>
            <w:ins w:id="1594" w:author="Cardalda-Garcia Adrian 1SI1" w:date="2021-07-22T16:00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27B0635" w14:textId="77777777" w:rsidR="005F1CF5" w:rsidRPr="00796872" w:rsidRDefault="005F1CF5" w:rsidP="005F1CF5">
            <w:pPr>
              <w:pStyle w:val="TAL"/>
              <w:rPr>
                <w:ins w:id="1595" w:author="Cardalda-Garcia Adrian 1SI1" w:date="2021-07-22T16:00:00Z"/>
                <w:u w:val="single"/>
                <w:lang w:eastAsia="ja-JP"/>
              </w:rPr>
            </w:pPr>
            <w:ins w:id="1596" w:author="Cardalda-Garcia Adrian 1SI1" w:date="2021-07-22T16:00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64A9D487" w14:textId="77777777" w:rsidR="005F1CF5" w:rsidRPr="00796872" w:rsidRDefault="005F1CF5" w:rsidP="005F1CF5">
            <w:pPr>
              <w:pStyle w:val="TAL"/>
              <w:rPr>
                <w:ins w:id="1597" w:author="Cardalda-Garcia Adrian 1SI1" w:date="2021-07-22T16:00:00Z"/>
                <w:u w:val="single"/>
                <w:lang w:eastAsia="ja-JP"/>
              </w:rPr>
            </w:pPr>
          </w:p>
          <w:p w14:paraId="624B1E80" w14:textId="77777777" w:rsidR="005F1CF5" w:rsidRPr="00796872" w:rsidRDefault="005F1CF5" w:rsidP="005F1CF5">
            <w:pPr>
              <w:pStyle w:val="TAL"/>
              <w:rPr>
                <w:ins w:id="1598" w:author="Cardalda-Garcia Adrian 1SI1" w:date="2021-07-22T16:00:00Z"/>
                <w:u w:val="single"/>
                <w:lang w:eastAsia="ja-JP"/>
              </w:rPr>
            </w:pPr>
          </w:p>
          <w:p w14:paraId="76DDFE12" w14:textId="77777777" w:rsidR="005F1CF5" w:rsidRPr="00796872" w:rsidRDefault="005F1CF5" w:rsidP="005F1CF5">
            <w:pPr>
              <w:pStyle w:val="TAL"/>
              <w:rPr>
                <w:ins w:id="1599" w:author="Cardalda-Garcia Adrian 1SI1" w:date="2021-07-22T16:00:00Z"/>
                <w:u w:val="single"/>
                <w:lang w:eastAsia="ja-JP"/>
              </w:rPr>
            </w:pPr>
            <w:ins w:id="1600" w:author="Cardalda-Garcia Adrian 1SI1" w:date="2021-07-22T16:00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3D68F61F" w14:textId="77777777" w:rsidR="005F1CF5" w:rsidRPr="00796872" w:rsidRDefault="005F1CF5" w:rsidP="005F1CF5">
            <w:pPr>
              <w:pStyle w:val="TAL"/>
              <w:rPr>
                <w:ins w:id="1601" w:author="Cardalda-Garcia Adrian 1SI1" w:date="2021-07-22T16:00:00Z"/>
                <w:u w:val="single"/>
                <w:lang w:eastAsia="ja-JP"/>
              </w:rPr>
            </w:pPr>
            <w:ins w:id="1602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7EB6C738" w14:textId="77777777" w:rsidR="005F1CF5" w:rsidRPr="00796872" w:rsidRDefault="005F1CF5" w:rsidP="005F1CF5">
            <w:pPr>
              <w:pStyle w:val="TAL"/>
              <w:rPr>
                <w:ins w:id="1603" w:author="Cardalda-Garcia Adrian 1SI1" w:date="2021-07-22T16:00:00Z"/>
                <w:u w:val="single"/>
                <w:lang w:eastAsia="ja-JP"/>
              </w:rPr>
            </w:pPr>
            <w:ins w:id="1604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4505A5E1" w14:textId="77777777" w:rsidR="005F1CF5" w:rsidRPr="00796872" w:rsidRDefault="005F1CF5" w:rsidP="005F1CF5">
            <w:pPr>
              <w:pStyle w:val="TAL"/>
              <w:rPr>
                <w:ins w:id="1605" w:author="Cardalda-Garcia Adrian 1SI1" w:date="2021-07-22T16:00:00Z"/>
                <w:u w:val="single"/>
                <w:lang w:eastAsia="ja-JP"/>
              </w:rPr>
            </w:pPr>
            <w:ins w:id="1606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+11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04B9905E" w14:textId="77777777" w:rsidR="005F1CF5" w:rsidRPr="00796872" w:rsidRDefault="005F1CF5" w:rsidP="005F1CF5">
            <w:pPr>
              <w:pStyle w:val="TAL"/>
              <w:rPr>
                <w:ins w:id="1607" w:author="Cardalda-Garcia Adrian 1SI1" w:date="2021-07-22T16:00:00Z"/>
                <w:u w:val="single"/>
                <w:lang w:eastAsia="ja-JP"/>
              </w:rPr>
            </w:pPr>
            <w:ins w:id="1608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+11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5DE421A4" w14:textId="77777777" w:rsidR="005F1CF5" w:rsidRPr="00796872" w:rsidRDefault="005F1CF5" w:rsidP="005F1CF5">
            <w:pPr>
              <w:pStyle w:val="TAL"/>
              <w:rPr>
                <w:ins w:id="1609" w:author="Cardalda-Garcia Adrian 1SI1" w:date="2021-07-22T16:00:00Z"/>
                <w:u w:val="single"/>
                <w:lang w:eastAsia="ja-JP"/>
              </w:rPr>
            </w:pPr>
            <w:ins w:id="1610" w:author="Cardalda-Garcia Adrian 1SI1" w:date="2021-07-22T16:00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3EB72F6" w14:textId="77777777" w:rsidR="005F1CF5" w:rsidRDefault="005F1CF5" w:rsidP="005F1CF5">
            <w:pPr>
              <w:pStyle w:val="TAL"/>
              <w:rPr>
                <w:ins w:id="1611" w:author="Cardalda-Garcia Adrian 1SI1" w:date="2021-07-22T16:00:00Z"/>
                <w:u w:val="single"/>
                <w:lang w:eastAsia="ja-JP"/>
              </w:rPr>
            </w:pPr>
            <w:ins w:id="1612" w:author="Cardalda-Garcia Adrian 1SI1" w:date="2021-07-22T16:00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4AA60DCD" w14:textId="77777777" w:rsidR="005F1CF5" w:rsidRPr="00796872" w:rsidRDefault="005F1CF5" w:rsidP="005F1CF5">
            <w:pPr>
              <w:pStyle w:val="TAL"/>
              <w:rPr>
                <w:ins w:id="1613" w:author="Cardalda-Garcia Adrian 1SI1" w:date="2021-07-22T16:00:00Z"/>
                <w:u w:val="single"/>
                <w:lang w:eastAsia="ja-JP"/>
              </w:rPr>
            </w:pPr>
            <w:ins w:id="1614" w:author="Cardalda-Garcia Adrian 1SI1" w:date="2021-07-22T16:00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F6C416B" w14:textId="77777777" w:rsidR="005F1CF5" w:rsidRDefault="005F1CF5" w:rsidP="005F1CF5">
            <w:pPr>
              <w:pStyle w:val="TAL"/>
              <w:rPr>
                <w:ins w:id="1615" w:author="Cardalda-Garcia Adrian 1SI1" w:date="2021-07-22T16:00:00Z"/>
                <w:u w:val="single"/>
                <w:lang w:eastAsia="ja-JP"/>
              </w:rPr>
            </w:pPr>
            <w:ins w:id="1616" w:author="Cardalda-Garcia Adrian 1SI1" w:date="2021-07-22T16:00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57169ECE" w14:textId="77777777" w:rsidR="005F1CF5" w:rsidRDefault="005F1CF5" w:rsidP="005F1CF5">
            <w:pPr>
              <w:pStyle w:val="TAL"/>
              <w:rPr>
                <w:ins w:id="1617" w:author="Cardalda-Garcia Adrian 1SI1" w:date="2021-07-22T16:00:00Z"/>
                <w:u w:val="single"/>
                <w:lang w:eastAsia="ja-JP"/>
              </w:rPr>
            </w:pPr>
          </w:p>
          <w:p w14:paraId="19D7251F" w14:textId="77777777" w:rsidR="005F1CF5" w:rsidRPr="00796872" w:rsidRDefault="005F1CF5" w:rsidP="005F1CF5">
            <w:pPr>
              <w:pStyle w:val="TAL"/>
              <w:rPr>
                <w:ins w:id="1618" w:author="Cardalda-Garcia Adrian 1SI1" w:date="2021-07-22T16:00:00Z"/>
                <w:u w:val="single"/>
                <w:lang w:eastAsia="ja-JP"/>
              </w:rPr>
            </w:pPr>
            <w:ins w:id="1619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Test 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6DB7D965" w14:textId="77777777" w:rsidR="005F1CF5" w:rsidRPr="00796872" w:rsidRDefault="005F1CF5" w:rsidP="005F1CF5">
            <w:pPr>
              <w:pStyle w:val="TAL"/>
              <w:rPr>
                <w:ins w:id="1620" w:author="Cardalda-Garcia Adrian 1SI1" w:date="2021-07-22T16:00:00Z"/>
                <w:u w:val="single"/>
                <w:lang w:eastAsia="ja-JP"/>
              </w:rPr>
            </w:pPr>
            <w:ins w:id="1621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411BEE4E" w14:textId="77777777" w:rsidR="005F1CF5" w:rsidRPr="00796872" w:rsidRDefault="005F1CF5" w:rsidP="005F1CF5">
            <w:pPr>
              <w:pStyle w:val="TAL"/>
              <w:rPr>
                <w:ins w:id="1622" w:author="Cardalda-Garcia Adrian 1SI1" w:date="2021-07-22T16:00:00Z"/>
                <w:u w:val="single"/>
                <w:lang w:eastAsia="ja-JP"/>
              </w:rPr>
            </w:pPr>
            <w:ins w:id="1623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6791EE7D" w14:textId="77777777" w:rsidR="005F1CF5" w:rsidRPr="00796872" w:rsidRDefault="005F1CF5" w:rsidP="005F1CF5">
            <w:pPr>
              <w:pStyle w:val="TAL"/>
              <w:rPr>
                <w:ins w:id="1624" w:author="Cardalda-Garcia Adrian 1SI1" w:date="2021-07-22T16:00:00Z"/>
                <w:u w:val="single"/>
                <w:lang w:eastAsia="ja-JP"/>
              </w:rPr>
            </w:pPr>
            <w:ins w:id="1625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-3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64772E8A" w14:textId="77777777" w:rsidR="005F1CF5" w:rsidRPr="00796872" w:rsidRDefault="005F1CF5" w:rsidP="005F1CF5">
            <w:pPr>
              <w:pStyle w:val="TAL"/>
              <w:rPr>
                <w:ins w:id="1626" w:author="Cardalda-Garcia Adrian 1SI1" w:date="2021-07-22T16:00:00Z"/>
                <w:u w:val="single"/>
                <w:lang w:eastAsia="ja-JP"/>
              </w:rPr>
            </w:pPr>
            <w:ins w:id="1627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-3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4B414B02" w14:textId="77777777" w:rsidR="005F1CF5" w:rsidRPr="00796872" w:rsidRDefault="005F1CF5" w:rsidP="005F1CF5">
            <w:pPr>
              <w:pStyle w:val="TAL"/>
              <w:rPr>
                <w:ins w:id="1628" w:author="Cardalda-Garcia Adrian 1SI1" w:date="2021-07-22T16:00:00Z"/>
                <w:u w:val="single"/>
                <w:lang w:eastAsia="ja-JP"/>
              </w:rPr>
            </w:pPr>
            <w:ins w:id="1629" w:author="Cardalda-Garcia Adrian 1SI1" w:date="2021-07-22T16:00:00Z">
              <w:r w:rsidRPr="00796872">
                <w:rPr>
                  <w:u w:val="single"/>
                  <w:lang w:eastAsia="ja-JP"/>
                </w:rPr>
                <w:t>Reported absolute SINR values: ±3.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2E774A1" w14:textId="77777777" w:rsidR="005F1CF5" w:rsidRDefault="005F1CF5" w:rsidP="005F1CF5">
            <w:pPr>
              <w:pStyle w:val="TAL"/>
              <w:rPr>
                <w:ins w:id="1630" w:author="Cardalda-Garcia Adrian 1SI1" w:date="2021-07-22T16:00:00Z"/>
                <w:u w:val="single"/>
                <w:lang w:eastAsia="ja-JP"/>
              </w:rPr>
            </w:pPr>
            <w:ins w:id="1631" w:author="Cardalda-Garcia Adrian 1SI1" w:date="2021-07-22T16:00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5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2472035B" w14:textId="77777777" w:rsidR="005F1CF5" w:rsidRDefault="005F1CF5" w:rsidP="005F1CF5">
            <w:pPr>
              <w:pStyle w:val="TAL"/>
              <w:rPr>
                <w:ins w:id="1632" w:author="Cardalda-Garcia Adrian 1SI1" w:date="2021-07-22T16:00:00Z"/>
                <w:u w:val="single"/>
                <w:lang w:eastAsia="ja-JP"/>
              </w:rPr>
            </w:pPr>
          </w:p>
          <w:p w14:paraId="44F77CBF" w14:textId="77777777" w:rsidR="005F1CF5" w:rsidRDefault="005F1CF5" w:rsidP="005F1CF5">
            <w:pPr>
              <w:pStyle w:val="TAL"/>
              <w:rPr>
                <w:ins w:id="1633" w:author="Cardalda-Garcia Adrian 1SI1" w:date="2021-07-22T16:00:00Z"/>
                <w:u w:val="single"/>
                <w:lang w:eastAsia="ja-JP"/>
              </w:rPr>
            </w:pPr>
          </w:p>
          <w:p w14:paraId="65797830" w14:textId="77777777" w:rsidR="005F1CF5" w:rsidRPr="00796872" w:rsidRDefault="005F1CF5" w:rsidP="005F1CF5">
            <w:pPr>
              <w:pStyle w:val="TAL"/>
              <w:rPr>
                <w:ins w:id="1634" w:author="Cardalda-Garcia Adrian 1SI1" w:date="2021-07-22T16:00:00Z"/>
                <w:u w:val="single"/>
                <w:lang w:eastAsia="ja-JP"/>
              </w:rPr>
            </w:pPr>
            <w:ins w:id="1635" w:author="Cardalda-Garcia Adrian 1SI1" w:date="2021-07-22T16:00:00Z">
              <w:r w:rsidRPr="00796872">
                <w:rPr>
                  <w:u w:val="single"/>
                  <w:lang w:eastAsia="ja-JP"/>
                </w:rPr>
                <w:t>Reported absolute SINR values: ±</w:t>
              </w:r>
              <w:r>
                <w:rPr>
                  <w:u w:val="single"/>
                  <w:lang w:eastAsia="ja-JP"/>
                </w:rPr>
                <w:t>4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004AA40" w14:textId="77777777" w:rsidR="005F1CF5" w:rsidRPr="00796872" w:rsidRDefault="005F1CF5" w:rsidP="005F1CF5">
            <w:pPr>
              <w:pStyle w:val="TAL"/>
              <w:rPr>
                <w:ins w:id="1636" w:author="Cardalda-Garcia Adrian 1SI1" w:date="2021-07-22T16:00:00Z"/>
                <w:u w:val="single"/>
                <w:lang w:eastAsia="ja-JP"/>
              </w:rPr>
            </w:pPr>
            <w:ins w:id="1637" w:author="Cardalda-Garcia Adrian 1SI1" w:date="2021-07-22T16:00:00Z">
              <w:r w:rsidRPr="00796872">
                <w:rPr>
                  <w:u w:val="single"/>
                  <w:lang w:eastAsia="ja-JP"/>
                </w:rPr>
                <w:t>For extreme conditions allow ±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dB+ FFS MU additionally</w:t>
              </w:r>
            </w:ins>
          </w:p>
          <w:p w14:paraId="4E040070" w14:textId="77777777" w:rsidR="005F1CF5" w:rsidRPr="00796872" w:rsidRDefault="005F1CF5" w:rsidP="005F1CF5">
            <w:pPr>
              <w:pStyle w:val="TAL"/>
              <w:rPr>
                <w:ins w:id="1638" w:author="Cardalda-Garcia Adrian 1SI1" w:date="2021-07-22T16:00:00Z"/>
                <w:u w:val="single"/>
                <w:lang w:eastAsia="ja-JP"/>
              </w:rPr>
            </w:pPr>
          </w:p>
          <w:p w14:paraId="7BF288EA" w14:textId="77777777" w:rsidR="005F1CF5" w:rsidRPr="00796872" w:rsidRDefault="005F1CF5" w:rsidP="005F1CF5">
            <w:pPr>
              <w:pStyle w:val="TAL"/>
              <w:rPr>
                <w:ins w:id="1639" w:author="Cardalda-Garcia Adrian 1SI1" w:date="2021-07-22T15:49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275" w14:textId="77777777" w:rsidR="005F1CF5" w:rsidRPr="00796872" w:rsidRDefault="005F1CF5" w:rsidP="005F1CF5">
            <w:pPr>
              <w:pStyle w:val="TAL"/>
              <w:rPr>
                <w:ins w:id="1640" w:author="Cardalda-Garcia Adrian 1SI1" w:date="2021-07-22T16:00:00Z"/>
                <w:u w:val="single"/>
                <w:lang w:eastAsia="ja-JP"/>
              </w:rPr>
            </w:pPr>
            <w:ins w:id="1641" w:author="Cardalda-Garcia Adrian 1SI1" w:date="2021-07-22T16:00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101214B6" w14:textId="77777777" w:rsidR="005F1CF5" w:rsidRPr="00796872" w:rsidRDefault="005F1CF5" w:rsidP="005F1CF5">
            <w:pPr>
              <w:pStyle w:val="TAL"/>
              <w:rPr>
                <w:ins w:id="1642" w:author="Cardalda-Garcia Adrian 1SI1" w:date="2021-07-22T16:00:00Z"/>
                <w:u w:val="single"/>
                <w:lang w:eastAsia="ja-JP"/>
              </w:rPr>
            </w:pPr>
            <w:ins w:id="1643" w:author="Cardalda-Garcia Adrian 1SI1" w:date="2021-07-22T16:00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20B1320E" w14:textId="77777777" w:rsidR="005F1CF5" w:rsidRPr="00796872" w:rsidRDefault="005F1CF5" w:rsidP="005F1CF5">
            <w:pPr>
              <w:pStyle w:val="TAL"/>
              <w:rPr>
                <w:ins w:id="1644" w:author="Cardalda-Garcia Adrian 1SI1" w:date="2021-07-22T16:00:00Z"/>
                <w:u w:val="single"/>
                <w:lang w:eastAsia="ja-JP"/>
              </w:rPr>
            </w:pPr>
            <w:ins w:id="1645" w:author="Cardalda-Garcia Adrian 1SI1" w:date="2021-07-22T16:00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48DA15CE" w14:textId="77777777" w:rsidR="005F1CF5" w:rsidRPr="00796872" w:rsidRDefault="005F1CF5" w:rsidP="005F1CF5">
            <w:pPr>
              <w:pStyle w:val="TAL"/>
              <w:rPr>
                <w:ins w:id="1646" w:author="Cardalda-Garcia Adrian 1SI1" w:date="2021-07-22T16:00:00Z"/>
                <w:u w:val="single"/>
                <w:lang w:eastAsia="ja-JP"/>
              </w:rPr>
            </w:pPr>
            <w:ins w:id="1647" w:author="Cardalda-Garcia Adrian 1SI1" w:date="2021-07-22T16:00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1836E0E" w14:textId="77777777" w:rsidR="005F1CF5" w:rsidRPr="00796872" w:rsidRDefault="005F1CF5" w:rsidP="005F1CF5">
            <w:pPr>
              <w:pStyle w:val="TAL"/>
              <w:rPr>
                <w:ins w:id="1648" w:author="Cardalda-Garcia Adrian 1SI1" w:date="2021-07-22T16:00:00Z"/>
                <w:u w:val="single"/>
                <w:lang w:eastAsia="ja-JP"/>
              </w:rPr>
            </w:pPr>
            <w:ins w:id="1649" w:author="Cardalda-Garcia Adrian 1SI1" w:date="2021-07-22T16:00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A21F057" w14:textId="77777777" w:rsidR="005F1CF5" w:rsidRPr="00796872" w:rsidRDefault="005F1CF5" w:rsidP="005F1CF5">
            <w:pPr>
              <w:pStyle w:val="TAL"/>
              <w:rPr>
                <w:ins w:id="1650" w:author="Cardalda-Garcia Adrian 1SI1" w:date="2021-07-22T16:00:00Z"/>
                <w:u w:val="single"/>
                <w:lang w:eastAsia="ja-JP"/>
              </w:rPr>
            </w:pPr>
            <w:ins w:id="1651" w:author="Cardalda-Garcia Adrian 1SI1" w:date="2021-07-22T16:00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30E311D" w14:textId="77777777" w:rsidR="005F1CF5" w:rsidRPr="00796872" w:rsidRDefault="005F1CF5" w:rsidP="005F1CF5">
            <w:pPr>
              <w:pStyle w:val="TAL"/>
              <w:rPr>
                <w:ins w:id="1652" w:author="Cardalda-Garcia Adrian 1SI1" w:date="2021-07-22T16:00:00Z"/>
                <w:u w:val="single"/>
                <w:lang w:eastAsia="ja-JP"/>
              </w:rPr>
            </w:pPr>
          </w:p>
          <w:p w14:paraId="327F1AE0" w14:textId="77777777" w:rsidR="005F1CF5" w:rsidRPr="00796872" w:rsidRDefault="005F1CF5" w:rsidP="005F1CF5">
            <w:pPr>
              <w:pStyle w:val="TAL"/>
              <w:rPr>
                <w:ins w:id="1653" w:author="Cardalda-Garcia Adrian 1SI1" w:date="2021-07-22T16:00:00Z"/>
                <w:u w:val="single"/>
                <w:lang w:eastAsia="ja-JP"/>
              </w:rPr>
            </w:pPr>
          </w:p>
          <w:p w14:paraId="5136C815" w14:textId="77777777" w:rsidR="005F1CF5" w:rsidRDefault="005F1CF5" w:rsidP="005F1CF5">
            <w:pPr>
              <w:pStyle w:val="TAL"/>
              <w:rPr>
                <w:ins w:id="1654" w:author="Cardalda-Garcia Adrian 1SI1" w:date="2021-07-22T16:00:00Z"/>
                <w:u w:val="single"/>
                <w:lang w:eastAsia="ja-JP"/>
              </w:rPr>
            </w:pPr>
          </w:p>
          <w:p w14:paraId="3DA6BD1F" w14:textId="77777777" w:rsidR="005F1CF5" w:rsidRPr="00796872" w:rsidRDefault="005F1CF5" w:rsidP="005F1CF5">
            <w:pPr>
              <w:pStyle w:val="TAL"/>
              <w:rPr>
                <w:ins w:id="1655" w:author="Cardalda-Garcia Adrian 1SI1" w:date="2021-07-22T16:00:00Z"/>
                <w:u w:val="single"/>
                <w:lang w:eastAsia="ja-JP"/>
              </w:rPr>
            </w:pPr>
          </w:p>
          <w:p w14:paraId="40B232E4" w14:textId="77777777" w:rsidR="005F1CF5" w:rsidRPr="00796872" w:rsidRDefault="005F1CF5" w:rsidP="005F1CF5">
            <w:pPr>
              <w:pStyle w:val="TAL"/>
              <w:rPr>
                <w:ins w:id="1656" w:author="Cardalda-Garcia Adrian 1SI1" w:date="2021-07-22T16:00:00Z"/>
                <w:u w:val="single"/>
                <w:lang w:eastAsia="ja-JP"/>
              </w:rPr>
            </w:pPr>
            <w:ins w:id="1657" w:author="Cardalda-Garcia Adrian 1SI1" w:date="2021-07-22T16:00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0F572C7F" w14:textId="77777777" w:rsidR="005F1CF5" w:rsidRDefault="005F1CF5" w:rsidP="005F1CF5">
            <w:pPr>
              <w:pStyle w:val="TAL"/>
              <w:rPr>
                <w:ins w:id="1658" w:author="Cardalda-Garcia Adrian 1SI1" w:date="2021-07-22T16:00:00Z"/>
                <w:u w:val="single"/>
                <w:lang w:eastAsia="ja-JP"/>
              </w:rPr>
            </w:pPr>
          </w:p>
          <w:p w14:paraId="1E52CB8C" w14:textId="77777777" w:rsidR="005F1CF5" w:rsidRDefault="005F1CF5" w:rsidP="005F1CF5">
            <w:pPr>
              <w:pStyle w:val="TAL"/>
              <w:rPr>
                <w:ins w:id="1659" w:author="Cardalda-Garcia Adrian 1SI1" w:date="2021-07-22T16:00:00Z"/>
                <w:u w:val="single"/>
                <w:lang w:eastAsia="ja-JP"/>
              </w:rPr>
            </w:pPr>
          </w:p>
          <w:p w14:paraId="6957714E" w14:textId="77777777" w:rsidR="005F1CF5" w:rsidRDefault="005F1CF5" w:rsidP="005F1CF5">
            <w:pPr>
              <w:pStyle w:val="TAL"/>
              <w:rPr>
                <w:ins w:id="1660" w:author="Cardalda-Garcia Adrian 1SI1" w:date="2021-07-22T16:00:00Z"/>
                <w:u w:val="single"/>
                <w:lang w:eastAsia="ja-JP"/>
              </w:rPr>
            </w:pPr>
          </w:p>
          <w:p w14:paraId="5AA2A70F" w14:textId="77777777" w:rsidR="005F1CF5" w:rsidRPr="00796872" w:rsidRDefault="005F1CF5" w:rsidP="005F1CF5">
            <w:pPr>
              <w:pStyle w:val="TAL"/>
              <w:rPr>
                <w:ins w:id="1661" w:author="Cardalda-Garcia Adrian 1SI1" w:date="2021-07-22T16:00:00Z"/>
                <w:u w:val="single"/>
                <w:lang w:eastAsia="ja-JP"/>
              </w:rPr>
            </w:pPr>
          </w:p>
          <w:p w14:paraId="2CEFCF9B" w14:textId="77777777" w:rsidR="005F1CF5" w:rsidRPr="00796872" w:rsidRDefault="005F1CF5" w:rsidP="005F1CF5">
            <w:pPr>
              <w:pStyle w:val="TAL"/>
              <w:rPr>
                <w:ins w:id="1662" w:author="Cardalda-Garcia Adrian 1SI1" w:date="2021-07-22T16:00:00Z"/>
                <w:u w:val="single"/>
                <w:lang w:eastAsia="ja-JP"/>
              </w:rPr>
            </w:pPr>
            <w:ins w:id="1663" w:author="Cardalda-Garcia Adrian 1SI1" w:date="2021-07-22T16:00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06FC2908" w14:textId="77777777" w:rsidR="005F1CF5" w:rsidRPr="00796872" w:rsidRDefault="005F1CF5" w:rsidP="005F1CF5">
            <w:pPr>
              <w:pStyle w:val="TAL"/>
              <w:rPr>
                <w:ins w:id="1664" w:author="Cardalda-Garcia Adrian 1SI1" w:date="2021-07-22T16:00:00Z"/>
                <w:u w:val="single"/>
                <w:lang w:eastAsia="ja-JP"/>
              </w:rPr>
            </w:pPr>
            <w:ins w:id="1665" w:author="Cardalda-Garcia Adrian 1SI1" w:date="2021-07-22T16:00:00Z">
              <w:r>
                <w:rPr>
                  <w:u w:val="single"/>
                  <w:lang w:eastAsia="ja-JP"/>
                </w:rPr>
                <w:t>-</w:t>
              </w:r>
              <w:r w:rsidRPr="00796872">
                <w:rPr>
                  <w:u w:val="single"/>
                  <w:lang w:eastAsia="ja-JP"/>
                </w:rPr>
                <w:t>0</w:t>
              </w:r>
              <w:r>
                <w:rPr>
                  <w:u w:val="single"/>
                  <w:lang w:eastAsia="ja-JP"/>
                </w:rPr>
                <w:t>.1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2BEC278" w14:textId="77777777" w:rsidR="005F1CF5" w:rsidRPr="00796872" w:rsidRDefault="005F1CF5" w:rsidP="005F1CF5">
            <w:pPr>
              <w:pStyle w:val="TAL"/>
              <w:rPr>
                <w:ins w:id="1666" w:author="Cardalda-Garcia Adrian 1SI1" w:date="2021-07-22T16:00:00Z"/>
                <w:u w:val="single"/>
                <w:lang w:eastAsia="ja-JP"/>
              </w:rPr>
            </w:pPr>
            <w:ins w:id="1667" w:author="Cardalda-Garcia Adrian 1SI1" w:date="2021-07-22T16:00:00Z">
              <w:r>
                <w:rPr>
                  <w:u w:val="single"/>
                  <w:lang w:eastAsia="ja-JP"/>
                </w:rPr>
                <w:t>-</w:t>
              </w:r>
              <w:r w:rsidRPr="00796872">
                <w:rPr>
                  <w:u w:val="single"/>
                  <w:lang w:eastAsia="ja-JP"/>
                </w:rPr>
                <w:t>0</w:t>
              </w:r>
              <w:r>
                <w:rPr>
                  <w:u w:val="single"/>
                  <w:lang w:eastAsia="ja-JP"/>
                </w:rPr>
                <w:t>.1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B372FAA" w14:textId="77777777" w:rsidR="005F1CF5" w:rsidRPr="00796872" w:rsidRDefault="005F1CF5" w:rsidP="005F1CF5">
            <w:pPr>
              <w:pStyle w:val="TAL"/>
              <w:rPr>
                <w:ins w:id="1668" w:author="Cardalda-Garcia Adrian 1SI1" w:date="2021-07-22T16:00:00Z"/>
                <w:u w:val="single"/>
                <w:lang w:eastAsia="ja-JP"/>
              </w:rPr>
            </w:pPr>
            <w:ins w:id="1669" w:author="Cardalda-Garcia Adrian 1SI1" w:date="2021-07-22T16:00:00Z">
              <w:r>
                <w:rPr>
                  <w:u w:val="single"/>
                  <w:lang w:eastAsia="ja-JP"/>
                </w:rPr>
                <w:t>0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4F2C5DD4" w14:textId="77777777" w:rsidR="005F1CF5" w:rsidRPr="00796872" w:rsidRDefault="005F1CF5" w:rsidP="005F1CF5">
            <w:pPr>
              <w:pStyle w:val="TAL"/>
              <w:rPr>
                <w:ins w:id="1670" w:author="Cardalda-Garcia Adrian 1SI1" w:date="2021-07-22T16:00:00Z"/>
                <w:u w:val="single"/>
                <w:lang w:eastAsia="ja-JP"/>
              </w:rPr>
            </w:pPr>
            <w:ins w:id="1671" w:author="Cardalda-Garcia Adrian 1SI1" w:date="2021-07-22T16:00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74187C62" w14:textId="77777777" w:rsidR="005F1CF5" w:rsidRPr="00796872" w:rsidRDefault="005F1CF5" w:rsidP="005F1CF5">
            <w:pPr>
              <w:pStyle w:val="TAL"/>
              <w:rPr>
                <w:ins w:id="1672" w:author="Cardalda-Garcia Adrian 1SI1" w:date="2021-07-22T16:00:00Z"/>
                <w:u w:val="single"/>
                <w:lang w:eastAsia="ja-JP"/>
              </w:rPr>
            </w:pPr>
            <w:ins w:id="1673" w:author="Cardalda-Garcia Adrian 1SI1" w:date="2021-07-22T16:00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A68AACB" w14:textId="77777777" w:rsidR="005F1CF5" w:rsidRDefault="005F1CF5" w:rsidP="005F1CF5">
            <w:pPr>
              <w:pStyle w:val="TAL"/>
              <w:rPr>
                <w:ins w:id="1674" w:author="Cardalda-Garcia Adrian 1SI1" w:date="2021-07-22T16:00:00Z"/>
                <w:u w:val="single"/>
                <w:lang w:eastAsia="ja-JP"/>
              </w:rPr>
            </w:pPr>
          </w:p>
          <w:p w14:paraId="4C6D1CDD" w14:textId="77777777" w:rsidR="005F1CF5" w:rsidRDefault="005F1CF5" w:rsidP="005F1CF5">
            <w:pPr>
              <w:pStyle w:val="TAL"/>
              <w:rPr>
                <w:ins w:id="1675" w:author="Cardalda-Garcia Adrian 1SI1" w:date="2021-07-22T16:00:00Z"/>
                <w:u w:val="single"/>
                <w:lang w:eastAsia="ja-JP"/>
              </w:rPr>
            </w:pPr>
          </w:p>
          <w:p w14:paraId="10F93270" w14:textId="77777777" w:rsidR="005F1CF5" w:rsidRPr="00796872" w:rsidRDefault="005F1CF5" w:rsidP="005F1CF5">
            <w:pPr>
              <w:pStyle w:val="TAL"/>
              <w:rPr>
                <w:ins w:id="1676" w:author="Cardalda-Garcia Adrian 1SI1" w:date="2021-07-22T16:00:00Z"/>
                <w:u w:val="single"/>
                <w:lang w:eastAsia="ja-JP"/>
              </w:rPr>
            </w:pPr>
            <w:ins w:id="1677" w:author="Cardalda-Garcia Adrian 1SI1" w:date="2021-07-22T16:00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4310B899" w14:textId="77777777" w:rsidR="005F1CF5" w:rsidRDefault="005F1CF5" w:rsidP="005F1CF5">
            <w:pPr>
              <w:pStyle w:val="TAL"/>
              <w:rPr>
                <w:ins w:id="1678" w:author="Cardalda-Garcia Adrian 1SI1" w:date="2021-07-22T16:00:00Z"/>
                <w:u w:val="single"/>
                <w:lang w:eastAsia="ja-JP"/>
              </w:rPr>
            </w:pPr>
          </w:p>
          <w:p w14:paraId="73868B1D" w14:textId="77777777" w:rsidR="005F1CF5" w:rsidRDefault="005F1CF5" w:rsidP="005F1CF5">
            <w:pPr>
              <w:pStyle w:val="TAL"/>
              <w:rPr>
                <w:ins w:id="1679" w:author="Cardalda-Garcia Adrian 1SI1" w:date="2021-07-22T16:00:00Z"/>
                <w:u w:val="single"/>
                <w:lang w:eastAsia="ja-JP"/>
              </w:rPr>
            </w:pPr>
          </w:p>
          <w:p w14:paraId="0B93C6F5" w14:textId="77777777" w:rsidR="005F1CF5" w:rsidRDefault="005F1CF5" w:rsidP="005F1CF5">
            <w:pPr>
              <w:pStyle w:val="TAL"/>
              <w:rPr>
                <w:ins w:id="1680" w:author="Cardalda-Garcia Adrian 1SI1" w:date="2021-07-22T16:00:00Z"/>
                <w:u w:val="single"/>
                <w:lang w:eastAsia="ja-JP"/>
              </w:rPr>
            </w:pPr>
          </w:p>
          <w:p w14:paraId="3F445C60" w14:textId="77777777" w:rsidR="005F1CF5" w:rsidRPr="00796872" w:rsidRDefault="005F1CF5" w:rsidP="005F1CF5">
            <w:pPr>
              <w:pStyle w:val="TAL"/>
              <w:rPr>
                <w:ins w:id="1681" w:author="Cardalda-Garcia Adrian 1SI1" w:date="2021-07-22T16:00:00Z"/>
                <w:u w:val="single"/>
                <w:lang w:eastAsia="ja-JP"/>
              </w:rPr>
            </w:pPr>
            <w:ins w:id="1682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Test 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3C98B1A2" w14:textId="77777777" w:rsidR="005F1CF5" w:rsidRPr="00796872" w:rsidRDefault="005F1CF5" w:rsidP="005F1CF5">
            <w:pPr>
              <w:pStyle w:val="TAL"/>
              <w:rPr>
                <w:ins w:id="1683" w:author="Cardalda-Garcia Adrian 1SI1" w:date="2021-07-22T16:00:00Z"/>
                <w:u w:val="single"/>
                <w:lang w:eastAsia="ja-JP"/>
              </w:rPr>
            </w:pPr>
            <w:ins w:id="1684" w:author="Cardalda-Garcia Adrian 1SI1" w:date="2021-07-22T16:00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48E356C3" w14:textId="77777777" w:rsidR="005F1CF5" w:rsidRPr="00796872" w:rsidRDefault="005F1CF5" w:rsidP="005F1CF5">
            <w:pPr>
              <w:pStyle w:val="TAL"/>
              <w:rPr>
                <w:ins w:id="1685" w:author="Cardalda-Garcia Adrian 1SI1" w:date="2021-07-22T16:00:00Z"/>
                <w:u w:val="single"/>
                <w:lang w:eastAsia="ja-JP"/>
              </w:rPr>
            </w:pPr>
            <w:ins w:id="1686" w:author="Cardalda-Garcia Adrian 1SI1" w:date="2021-07-22T16:00:00Z">
              <w:r w:rsidRPr="00796872">
                <w:rPr>
                  <w:u w:val="single"/>
                  <w:lang w:eastAsia="ja-JP"/>
                </w:rPr>
                <w:t>0dB</w:t>
              </w:r>
            </w:ins>
          </w:p>
          <w:p w14:paraId="5484588C" w14:textId="77777777" w:rsidR="005F1CF5" w:rsidRPr="00796872" w:rsidRDefault="005F1CF5" w:rsidP="005F1CF5">
            <w:pPr>
              <w:pStyle w:val="TAL"/>
              <w:rPr>
                <w:ins w:id="1687" w:author="Cardalda-Garcia Adrian 1SI1" w:date="2021-07-22T16:00:00Z"/>
                <w:u w:val="single"/>
                <w:lang w:eastAsia="ja-JP"/>
              </w:rPr>
            </w:pPr>
            <w:ins w:id="1688" w:author="Cardalda-Garcia Adrian 1SI1" w:date="2021-07-22T16:00:00Z">
              <w:r>
                <w:rPr>
                  <w:u w:val="single"/>
                  <w:lang w:eastAsia="ja-JP"/>
                </w:rPr>
                <w:t>0.9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7445C74D" w14:textId="77777777" w:rsidR="005F1CF5" w:rsidRPr="00796872" w:rsidRDefault="005F1CF5" w:rsidP="005F1CF5">
            <w:pPr>
              <w:pStyle w:val="TAL"/>
              <w:rPr>
                <w:ins w:id="1689" w:author="Cardalda-Garcia Adrian 1SI1" w:date="2021-07-22T16:00:00Z"/>
                <w:u w:val="single"/>
                <w:lang w:eastAsia="ja-JP"/>
              </w:rPr>
            </w:pPr>
            <w:ins w:id="1690" w:author="Cardalda-Garcia Adrian 1SI1" w:date="2021-07-22T16:00:00Z">
              <w:r w:rsidRPr="00796872">
                <w:rPr>
                  <w:u w:val="single"/>
                  <w:lang w:eastAsia="ja-JP"/>
                </w:rPr>
                <w:t>0</w:t>
              </w:r>
              <w:r>
                <w:rPr>
                  <w:u w:val="single"/>
                  <w:lang w:eastAsia="ja-JP"/>
                </w:rPr>
                <w:t>.9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33FBCA03" w14:textId="77777777" w:rsidR="005F1CF5" w:rsidRPr="00796872" w:rsidRDefault="005F1CF5" w:rsidP="005F1CF5">
            <w:pPr>
              <w:pStyle w:val="TAL"/>
              <w:rPr>
                <w:ins w:id="1691" w:author="Cardalda-Garcia Adrian 1SI1" w:date="2021-07-22T16:00:00Z"/>
                <w:u w:val="single"/>
                <w:lang w:eastAsia="ja-JP"/>
              </w:rPr>
            </w:pPr>
            <w:ins w:id="1692" w:author="Cardalda-Garcia Adrian 1SI1" w:date="2021-07-22T16:00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5D81A470" w14:textId="77777777" w:rsidR="005F1CF5" w:rsidRDefault="005F1CF5" w:rsidP="005F1CF5">
            <w:pPr>
              <w:pStyle w:val="TAL"/>
              <w:rPr>
                <w:ins w:id="1693" w:author="Cardalda-Garcia Adrian 1SI1" w:date="2021-07-22T16:00:00Z"/>
                <w:u w:val="single"/>
                <w:lang w:eastAsia="ja-JP"/>
              </w:rPr>
            </w:pPr>
          </w:p>
          <w:p w14:paraId="518E443D" w14:textId="77777777" w:rsidR="005F1CF5" w:rsidRDefault="005F1CF5" w:rsidP="005F1CF5">
            <w:pPr>
              <w:pStyle w:val="TAL"/>
              <w:rPr>
                <w:ins w:id="1694" w:author="Cardalda-Garcia Adrian 1SI1" w:date="2021-07-22T16:00:00Z"/>
                <w:u w:val="single"/>
                <w:lang w:eastAsia="ja-JP"/>
              </w:rPr>
            </w:pPr>
          </w:p>
          <w:p w14:paraId="59DCB30C" w14:textId="77777777" w:rsidR="005F1CF5" w:rsidRDefault="005F1CF5" w:rsidP="005F1CF5">
            <w:pPr>
              <w:pStyle w:val="TAL"/>
              <w:rPr>
                <w:ins w:id="1695" w:author="Cardalda-Garcia Adrian 1SI1" w:date="2021-07-22T16:00:00Z"/>
                <w:u w:val="single"/>
                <w:lang w:eastAsia="ja-JP"/>
              </w:rPr>
            </w:pPr>
          </w:p>
          <w:p w14:paraId="02CDB9DE" w14:textId="77777777" w:rsidR="005F1CF5" w:rsidRDefault="005F1CF5" w:rsidP="005F1CF5">
            <w:pPr>
              <w:pStyle w:val="TAL"/>
              <w:rPr>
                <w:ins w:id="1696" w:author="Cardalda-Garcia Adrian 1SI1" w:date="2021-07-22T16:00:00Z"/>
                <w:u w:val="single"/>
                <w:lang w:eastAsia="ja-JP"/>
              </w:rPr>
            </w:pPr>
          </w:p>
          <w:p w14:paraId="29601958" w14:textId="77777777" w:rsidR="005F1CF5" w:rsidRPr="00796872" w:rsidRDefault="005F1CF5" w:rsidP="005F1CF5">
            <w:pPr>
              <w:pStyle w:val="TAL"/>
              <w:rPr>
                <w:ins w:id="1697" w:author="Cardalda-Garcia Adrian 1SI1" w:date="2021-07-22T16:00:00Z"/>
                <w:u w:val="single"/>
                <w:lang w:eastAsia="ja-JP"/>
              </w:rPr>
            </w:pPr>
            <w:ins w:id="1698" w:author="Cardalda-Garcia Adrian 1SI1" w:date="2021-07-22T16:00:00Z">
              <w:r w:rsidRPr="00796872">
                <w:rPr>
                  <w:u w:val="single"/>
                  <w:lang w:eastAsia="ja-JP"/>
                </w:rPr>
                <w:t>Via Mapping</w:t>
              </w:r>
            </w:ins>
          </w:p>
          <w:p w14:paraId="66B91870" w14:textId="77777777" w:rsidR="005F1CF5" w:rsidRDefault="005F1CF5" w:rsidP="005F1CF5">
            <w:pPr>
              <w:pStyle w:val="TAL"/>
              <w:rPr>
                <w:ins w:id="1699" w:author="Cardalda-Garcia Adrian 1SI1" w:date="2021-07-22T16:00:00Z"/>
                <w:u w:val="single"/>
                <w:lang w:eastAsia="ja-JP"/>
              </w:rPr>
            </w:pPr>
          </w:p>
          <w:p w14:paraId="227B747E" w14:textId="77777777" w:rsidR="005F1CF5" w:rsidRPr="00796872" w:rsidRDefault="005F1CF5" w:rsidP="005F1CF5">
            <w:pPr>
              <w:pStyle w:val="TAL"/>
              <w:rPr>
                <w:ins w:id="1700" w:author="Cardalda-Garcia Adrian 1SI1" w:date="2021-07-22T15:49:00Z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EDD" w14:textId="77777777" w:rsidR="005F1CF5" w:rsidRPr="00796872" w:rsidRDefault="005F1CF5" w:rsidP="005F1CF5">
            <w:pPr>
              <w:pStyle w:val="TAL"/>
              <w:rPr>
                <w:ins w:id="1701" w:author="Cardalda-Garcia Adrian 1SI1" w:date="2021-07-22T16:00:00Z"/>
                <w:u w:val="single"/>
                <w:lang w:eastAsia="ja-JP"/>
              </w:rPr>
            </w:pPr>
            <w:ins w:id="1702" w:author="Cardalda-Garcia Adrian 1SI1" w:date="2021-07-22T16:00:00Z">
              <w:r w:rsidRPr="00796872">
                <w:rPr>
                  <w:u w:val="single"/>
                  <w:lang w:eastAsia="ja-JP"/>
                </w:rPr>
                <w:t>Test 1:</w:t>
              </w:r>
            </w:ins>
          </w:p>
          <w:p w14:paraId="166EDFFF" w14:textId="77777777" w:rsidR="005F1CF5" w:rsidRPr="00796872" w:rsidRDefault="005F1CF5" w:rsidP="005F1CF5">
            <w:pPr>
              <w:pStyle w:val="TAL"/>
              <w:rPr>
                <w:ins w:id="1703" w:author="Cardalda-Garcia Adrian 1SI1" w:date="2021-07-22T16:00:00Z"/>
                <w:u w:val="single"/>
                <w:lang w:eastAsia="ja-JP"/>
              </w:rPr>
            </w:pPr>
            <w:ins w:id="1704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3693E8D8" w14:textId="77777777" w:rsidR="005F1CF5" w:rsidRPr="00796872" w:rsidRDefault="005F1CF5" w:rsidP="005F1CF5">
            <w:pPr>
              <w:pStyle w:val="TAL"/>
              <w:rPr>
                <w:ins w:id="1705" w:author="Cardalda-Garcia Adrian 1SI1" w:date="2021-07-22T16:00:00Z"/>
                <w:u w:val="single"/>
                <w:lang w:eastAsia="ja-JP"/>
              </w:rPr>
            </w:pPr>
            <w:ins w:id="1706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63586A94" w14:textId="77777777" w:rsidR="005F1CF5" w:rsidRPr="00796872" w:rsidRDefault="005F1CF5" w:rsidP="005F1CF5">
            <w:pPr>
              <w:pStyle w:val="TAL"/>
              <w:rPr>
                <w:ins w:id="1707" w:author="Cardalda-Garcia Adrian 1SI1" w:date="2021-07-22T16:00:00Z"/>
                <w:u w:val="single"/>
                <w:lang w:eastAsia="ja-JP"/>
              </w:rPr>
            </w:pPr>
            <w:ins w:id="1708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51FD8DE0" w14:textId="77777777" w:rsidR="005F1CF5" w:rsidRPr="00796872" w:rsidRDefault="005F1CF5" w:rsidP="005F1CF5">
            <w:pPr>
              <w:pStyle w:val="TAL"/>
              <w:rPr>
                <w:ins w:id="1709" w:author="Cardalda-Garcia Adrian 1SI1" w:date="2021-07-22T16:00:00Z"/>
                <w:u w:val="single"/>
                <w:lang w:eastAsia="ja-JP"/>
              </w:rPr>
            </w:pPr>
            <w:ins w:id="1710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-0.5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0738A99D" w14:textId="747D874B" w:rsidR="005F1CF5" w:rsidRPr="00796872" w:rsidRDefault="005F1CF5" w:rsidP="005F1CF5">
            <w:pPr>
              <w:pStyle w:val="TAL"/>
              <w:rPr>
                <w:ins w:id="1711" w:author="Cardalda-Garcia Adrian 1SI1" w:date="2021-07-22T16:00:00Z"/>
                <w:u w:val="single"/>
                <w:lang w:eastAsia="ja-JP"/>
              </w:rPr>
            </w:pPr>
            <w:ins w:id="1712" w:author="Cardalda-Garcia Adrian 1SI1" w:date="2021-07-22T16:00:00Z">
              <w:r>
                <w:rPr>
                  <w:u w:val="single"/>
                  <w:lang w:eastAsia="ja-JP"/>
                </w:rPr>
                <w:t xml:space="preserve">Cell 1 and </w:t>
              </w:r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23CF9A58" w14:textId="77777777" w:rsidR="005F1CF5" w:rsidRPr="00796872" w:rsidRDefault="005F1CF5" w:rsidP="005F1CF5">
            <w:pPr>
              <w:pStyle w:val="TAL"/>
              <w:rPr>
                <w:ins w:id="1713" w:author="Cardalda-Garcia Adrian 1SI1" w:date="2021-07-22T16:00:00Z"/>
                <w:u w:val="single"/>
                <w:lang w:eastAsia="ja-JP"/>
              </w:rPr>
            </w:pPr>
            <w:ins w:id="1714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n257, n258, n261: </w:t>
              </w:r>
            </w:ins>
          </w:p>
          <w:p w14:paraId="6E60DF2F" w14:textId="77777777" w:rsidR="005F1CF5" w:rsidRPr="00796872" w:rsidRDefault="005F1CF5" w:rsidP="005F1CF5">
            <w:pPr>
              <w:pStyle w:val="TAL"/>
              <w:rPr>
                <w:ins w:id="1715" w:author="Cardalda-Garcia Adrian 1SI1" w:date="2021-07-22T16:00:00Z"/>
                <w:u w:val="single"/>
                <w:lang w:eastAsia="ja-JP"/>
              </w:rPr>
            </w:pPr>
            <w:ins w:id="1716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SINR_22 to </w:t>
              </w:r>
              <w:r>
                <w:rPr>
                  <w:u w:val="single"/>
                  <w:lang w:eastAsia="ja-JP"/>
                </w:rPr>
                <w:t>SINR</w:t>
              </w:r>
              <w:r w:rsidRPr="00796872">
                <w:rPr>
                  <w:u w:val="single"/>
                  <w:lang w:eastAsia="ja-JP"/>
                </w:rPr>
                <w:t>_5</w:t>
              </w:r>
              <w:r>
                <w:rPr>
                  <w:u w:val="single"/>
                  <w:lang w:eastAsia="ja-JP"/>
                </w:rPr>
                <w:t>7</w:t>
              </w:r>
            </w:ins>
          </w:p>
          <w:p w14:paraId="155EF747" w14:textId="77777777" w:rsidR="005F1CF5" w:rsidRDefault="005F1CF5" w:rsidP="005F1CF5">
            <w:pPr>
              <w:pStyle w:val="TAL"/>
              <w:rPr>
                <w:ins w:id="1717" w:author="Cardalda-Garcia Adrian 1SI1" w:date="2021-07-22T16:00:00Z"/>
                <w:u w:val="single"/>
                <w:lang w:eastAsia="ja-JP"/>
              </w:rPr>
            </w:pPr>
            <w:ins w:id="1718" w:author="Cardalda-Garcia Adrian 1SI1" w:date="2021-07-22T16:00:00Z">
              <w:r w:rsidRPr="00796872">
                <w:rPr>
                  <w:u w:val="single"/>
                  <w:lang w:eastAsia="ja-JP"/>
                </w:rPr>
                <w:t>n260: SINR_2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to </w:t>
              </w:r>
              <w:r>
                <w:rPr>
                  <w:u w:val="single"/>
                  <w:lang w:eastAsia="ja-JP"/>
                </w:rPr>
                <w:t>SINR</w:t>
              </w:r>
              <w:r w:rsidRPr="00796872">
                <w:rPr>
                  <w:u w:val="single"/>
                  <w:lang w:eastAsia="ja-JP"/>
                </w:rPr>
                <w:t>_5</w:t>
              </w:r>
              <w:r>
                <w:rPr>
                  <w:u w:val="single"/>
                  <w:lang w:eastAsia="ja-JP"/>
                </w:rPr>
                <w:t>6</w:t>
              </w:r>
            </w:ins>
          </w:p>
          <w:p w14:paraId="7741132A" w14:textId="77777777" w:rsidR="005F1CF5" w:rsidRPr="00796872" w:rsidRDefault="005F1CF5" w:rsidP="005F1CF5">
            <w:pPr>
              <w:pStyle w:val="TAL"/>
              <w:rPr>
                <w:ins w:id="1719" w:author="Cardalda-Garcia Adrian 1SI1" w:date="2021-07-22T16:00:00Z"/>
                <w:u w:val="single"/>
                <w:lang w:eastAsia="ja-JP"/>
              </w:rPr>
            </w:pPr>
          </w:p>
          <w:p w14:paraId="16893130" w14:textId="670F02B7" w:rsidR="005F1CF5" w:rsidRDefault="005F1CF5" w:rsidP="005F1CF5">
            <w:pPr>
              <w:pStyle w:val="TAL"/>
              <w:rPr>
                <w:ins w:id="1720" w:author="Cardalda-Garcia Adrian 1SI1" w:date="2021-07-22T16:00:00Z"/>
                <w:u w:val="single"/>
                <w:lang w:eastAsia="ja-JP"/>
              </w:rPr>
            </w:pPr>
            <w:ins w:id="1721" w:author="Cardalda-Garcia Adrian 1SI1" w:date="2021-07-22T16:00:00Z">
              <w:r>
                <w:rPr>
                  <w:u w:val="single"/>
                  <w:lang w:eastAsia="ja-JP"/>
                </w:rPr>
                <w:t>Cell 2: SINR_x-8 to SINR_x+8</w:t>
              </w:r>
            </w:ins>
          </w:p>
          <w:p w14:paraId="2830CCE4" w14:textId="77777777" w:rsidR="005F1CF5" w:rsidRPr="00796872" w:rsidRDefault="005F1CF5" w:rsidP="005F1CF5">
            <w:pPr>
              <w:pStyle w:val="TAL"/>
              <w:rPr>
                <w:ins w:id="1722" w:author="Cardalda-Garcia Adrian 1SI1" w:date="2021-07-22T16:00:00Z"/>
                <w:u w:val="single"/>
                <w:lang w:eastAsia="ja-JP"/>
              </w:rPr>
            </w:pPr>
          </w:p>
          <w:p w14:paraId="7331011F" w14:textId="77777777" w:rsidR="005F1CF5" w:rsidRDefault="005F1CF5" w:rsidP="005F1CF5">
            <w:pPr>
              <w:pStyle w:val="TAL"/>
              <w:rPr>
                <w:ins w:id="1723" w:author="Cardalda-Garcia Adrian 1SI1" w:date="2021-07-22T16:00:00Z"/>
                <w:u w:val="single"/>
                <w:lang w:eastAsia="ja-JP"/>
              </w:rPr>
            </w:pPr>
          </w:p>
          <w:p w14:paraId="3A04E83D" w14:textId="77777777" w:rsidR="005F1CF5" w:rsidRDefault="005F1CF5" w:rsidP="005F1CF5">
            <w:pPr>
              <w:pStyle w:val="TAL"/>
              <w:rPr>
                <w:ins w:id="1724" w:author="Cardalda-Garcia Adrian 1SI1" w:date="2021-07-22T16:00:00Z"/>
                <w:u w:val="single"/>
                <w:lang w:eastAsia="ja-JP"/>
              </w:rPr>
            </w:pPr>
          </w:p>
          <w:p w14:paraId="694E4E3D" w14:textId="77777777" w:rsidR="005F1CF5" w:rsidRDefault="005F1CF5" w:rsidP="005F1CF5">
            <w:pPr>
              <w:pStyle w:val="TAL"/>
              <w:rPr>
                <w:ins w:id="1725" w:author="Cardalda-Garcia Adrian 1SI1" w:date="2021-07-22T16:00:00Z"/>
                <w:u w:val="single"/>
                <w:lang w:eastAsia="ja-JP"/>
              </w:rPr>
            </w:pPr>
          </w:p>
          <w:p w14:paraId="7C1C7171" w14:textId="77777777" w:rsidR="005F1CF5" w:rsidRPr="00796872" w:rsidRDefault="005F1CF5" w:rsidP="005F1CF5">
            <w:pPr>
              <w:pStyle w:val="TAL"/>
              <w:rPr>
                <w:ins w:id="1726" w:author="Cardalda-Garcia Adrian 1SI1" w:date="2021-07-22T16:00:00Z"/>
                <w:u w:val="single"/>
                <w:lang w:eastAsia="ja-JP"/>
              </w:rPr>
            </w:pPr>
            <w:ins w:id="1727" w:author="Cardalda-Garcia Adrian 1SI1" w:date="2021-07-22T16:00:00Z">
              <w:r w:rsidRPr="00796872">
                <w:rPr>
                  <w:u w:val="single"/>
                  <w:lang w:eastAsia="ja-JP"/>
                </w:rPr>
                <w:t>Test 2:</w:t>
              </w:r>
            </w:ins>
          </w:p>
          <w:p w14:paraId="6A3902D8" w14:textId="77777777" w:rsidR="005F1CF5" w:rsidRPr="00796872" w:rsidRDefault="005F1CF5" w:rsidP="005F1CF5">
            <w:pPr>
              <w:pStyle w:val="TAL"/>
              <w:rPr>
                <w:ins w:id="1728" w:author="Cardalda-Garcia Adrian 1SI1" w:date="2021-07-22T16:00:00Z"/>
                <w:u w:val="single"/>
                <w:lang w:eastAsia="ja-JP"/>
              </w:rPr>
            </w:pPr>
            <w:ins w:id="1729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282F0FFB" w14:textId="77777777" w:rsidR="005F1CF5" w:rsidRPr="00796872" w:rsidRDefault="005F1CF5" w:rsidP="005F1CF5">
            <w:pPr>
              <w:pStyle w:val="TAL"/>
              <w:rPr>
                <w:ins w:id="1730" w:author="Cardalda-Garcia Adrian 1SI1" w:date="2021-07-22T16:00:00Z"/>
                <w:u w:val="single"/>
                <w:lang w:eastAsia="ja-JP"/>
              </w:rPr>
            </w:pPr>
            <w:ins w:id="1731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dBm/15kHz</w:t>
              </w:r>
            </w:ins>
          </w:p>
          <w:p w14:paraId="3084DF29" w14:textId="77777777" w:rsidR="005F1CF5" w:rsidRPr="00796872" w:rsidRDefault="005F1CF5" w:rsidP="005F1CF5">
            <w:pPr>
              <w:pStyle w:val="TAL"/>
              <w:rPr>
                <w:ins w:id="1732" w:author="Cardalda-Garcia Adrian 1SI1" w:date="2021-07-22T16:00:00Z"/>
                <w:u w:val="single"/>
                <w:lang w:eastAsia="ja-JP"/>
              </w:rPr>
            </w:pPr>
            <w:ins w:id="1733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+11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7471EC9A" w14:textId="77777777" w:rsidR="005F1CF5" w:rsidRPr="00796872" w:rsidRDefault="005F1CF5" w:rsidP="005F1CF5">
            <w:pPr>
              <w:pStyle w:val="TAL"/>
              <w:rPr>
                <w:ins w:id="1734" w:author="Cardalda-Garcia Adrian 1SI1" w:date="2021-07-22T16:00:00Z"/>
                <w:u w:val="single"/>
                <w:lang w:eastAsia="ja-JP"/>
              </w:rPr>
            </w:pPr>
            <w:ins w:id="1735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+11</w:t>
              </w:r>
              <w:r w:rsidRPr="00796872">
                <w:rPr>
                  <w:u w:val="single"/>
                  <w:lang w:eastAsia="ja-JP"/>
                </w:rPr>
                <w:t>.0dB</w:t>
              </w:r>
            </w:ins>
          </w:p>
          <w:p w14:paraId="518EBF70" w14:textId="65EBAA88" w:rsidR="005F1CF5" w:rsidRPr="00796872" w:rsidRDefault="005F1CF5" w:rsidP="005F1CF5">
            <w:pPr>
              <w:pStyle w:val="TAL"/>
              <w:rPr>
                <w:ins w:id="1736" w:author="Cardalda-Garcia Adrian 1SI1" w:date="2021-07-22T16:00:00Z"/>
                <w:u w:val="single"/>
                <w:lang w:eastAsia="ja-JP"/>
              </w:rPr>
            </w:pPr>
            <w:ins w:id="1737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Cell </w:t>
              </w:r>
              <w:r>
                <w:rPr>
                  <w:u w:val="single"/>
                  <w:lang w:eastAsia="ja-JP"/>
                </w:rPr>
                <w:t>1 and Cell 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6C531050" w14:textId="77777777" w:rsidR="005F1CF5" w:rsidRPr="00796872" w:rsidRDefault="005F1CF5" w:rsidP="005F1CF5">
            <w:pPr>
              <w:pStyle w:val="TAL"/>
              <w:rPr>
                <w:ins w:id="1738" w:author="Cardalda-Garcia Adrian 1SI1" w:date="2021-07-22T16:00:00Z"/>
                <w:u w:val="single"/>
                <w:lang w:eastAsia="ja-JP"/>
              </w:rPr>
            </w:pPr>
            <w:ins w:id="1739" w:author="Cardalda-Garcia Adrian 1SI1" w:date="2021-07-22T16:00:00Z">
              <w:r w:rsidRPr="00796872">
                <w:rPr>
                  <w:u w:val="single"/>
                  <w:lang w:eastAsia="ja-JP"/>
                </w:rPr>
                <w:t>SINR_</w:t>
              </w:r>
              <w:r>
                <w:rPr>
                  <w:u w:val="single"/>
                  <w:lang w:eastAsia="ja-JP"/>
                </w:rPr>
                <w:t>26</w:t>
              </w:r>
              <w:r w:rsidRPr="00796872">
                <w:rPr>
                  <w:u w:val="single"/>
                  <w:lang w:eastAsia="ja-JP"/>
                </w:rPr>
                <w:t xml:space="preserve"> to </w:t>
              </w:r>
              <w:r>
                <w:rPr>
                  <w:u w:val="single"/>
                  <w:lang w:eastAsia="ja-JP"/>
                </w:rPr>
                <w:t>SINR</w:t>
              </w:r>
              <w:r w:rsidRPr="00796872">
                <w:rPr>
                  <w:u w:val="single"/>
                  <w:lang w:eastAsia="ja-JP"/>
                </w:rPr>
                <w:t>_</w:t>
              </w:r>
              <w:r>
                <w:rPr>
                  <w:u w:val="single"/>
                  <w:lang w:eastAsia="ja-JP"/>
                </w:rPr>
                <w:t>6</w:t>
              </w:r>
              <w:r w:rsidRPr="00796872">
                <w:rPr>
                  <w:u w:val="single"/>
                  <w:lang w:eastAsia="ja-JP"/>
                </w:rPr>
                <w:t>5</w:t>
              </w:r>
            </w:ins>
          </w:p>
          <w:p w14:paraId="49A5CB17" w14:textId="77777777" w:rsidR="005F1CF5" w:rsidRDefault="005F1CF5" w:rsidP="005F1CF5">
            <w:pPr>
              <w:pStyle w:val="TAL"/>
              <w:rPr>
                <w:ins w:id="1740" w:author="Cardalda-Garcia Adrian 1SI1" w:date="2021-07-22T16:00:00Z"/>
                <w:u w:val="single"/>
                <w:lang w:eastAsia="ja-JP"/>
              </w:rPr>
            </w:pPr>
          </w:p>
          <w:p w14:paraId="786D1F46" w14:textId="3DA0499E" w:rsidR="005F1CF5" w:rsidRDefault="005F1CF5" w:rsidP="005F1CF5">
            <w:pPr>
              <w:pStyle w:val="TAL"/>
              <w:rPr>
                <w:ins w:id="1741" w:author="Cardalda-Garcia Adrian 1SI1" w:date="2021-07-22T16:00:00Z"/>
                <w:u w:val="single"/>
                <w:lang w:eastAsia="ja-JP"/>
              </w:rPr>
            </w:pPr>
            <w:ins w:id="1742" w:author="Cardalda-Garcia Adrian 1SI1" w:date="2021-07-22T16:00:00Z">
              <w:r>
                <w:rPr>
                  <w:u w:val="single"/>
                  <w:lang w:eastAsia="ja-JP"/>
                </w:rPr>
                <w:t xml:space="preserve">Cell </w:t>
              </w:r>
            </w:ins>
            <w:ins w:id="1743" w:author="Cardalda-Garcia Adrian 1SI1" w:date="2021-07-22T16:01:00Z">
              <w:r>
                <w:rPr>
                  <w:u w:val="single"/>
                  <w:lang w:eastAsia="ja-JP"/>
                </w:rPr>
                <w:t>2</w:t>
              </w:r>
            </w:ins>
            <w:ins w:id="1744" w:author="Cardalda-Garcia Adrian 1SI1" w:date="2021-07-22T16:00:00Z">
              <w:r>
                <w:rPr>
                  <w:u w:val="single"/>
                  <w:lang w:eastAsia="ja-JP"/>
                </w:rPr>
                <w:t>: SINR_x-17 to SINR_x+17</w:t>
              </w:r>
            </w:ins>
          </w:p>
          <w:p w14:paraId="0D55AC2E" w14:textId="77777777" w:rsidR="005F1CF5" w:rsidRDefault="005F1CF5" w:rsidP="005F1CF5">
            <w:pPr>
              <w:pStyle w:val="TAL"/>
              <w:rPr>
                <w:ins w:id="1745" w:author="Cardalda-Garcia Adrian 1SI1" w:date="2021-07-22T16:00:00Z"/>
                <w:u w:val="single"/>
                <w:lang w:eastAsia="ja-JP"/>
              </w:rPr>
            </w:pPr>
          </w:p>
          <w:p w14:paraId="2ABB1BFB" w14:textId="77777777" w:rsidR="005F1CF5" w:rsidRDefault="005F1CF5" w:rsidP="005F1CF5">
            <w:pPr>
              <w:pStyle w:val="TAL"/>
              <w:rPr>
                <w:ins w:id="1746" w:author="Cardalda-Garcia Adrian 1SI1" w:date="2021-07-22T16:00:00Z"/>
                <w:u w:val="single"/>
                <w:lang w:eastAsia="ja-JP"/>
              </w:rPr>
            </w:pPr>
          </w:p>
          <w:p w14:paraId="672D39A8" w14:textId="77777777" w:rsidR="005F1CF5" w:rsidRPr="00796872" w:rsidRDefault="005F1CF5" w:rsidP="005F1CF5">
            <w:pPr>
              <w:pStyle w:val="TAL"/>
              <w:rPr>
                <w:ins w:id="1747" w:author="Cardalda-Garcia Adrian 1SI1" w:date="2021-07-22T16:00:00Z"/>
                <w:u w:val="single"/>
                <w:lang w:eastAsia="ja-JP"/>
              </w:rPr>
            </w:pPr>
            <w:ins w:id="1748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Test </w:t>
              </w:r>
              <w:r>
                <w:rPr>
                  <w:u w:val="single"/>
                  <w:lang w:eastAsia="ja-JP"/>
                </w:rPr>
                <w:t>3</w:t>
              </w:r>
              <w:r w:rsidRPr="00796872">
                <w:rPr>
                  <w:u w:val="single"/>
                  <w:lang w:eastAsia="ja-JP"/>
                </w:rPr>
                <w:t>:</w:t>
              </w:r>
            </w:ins>
          </w:p>
          <w:p w14:paraId="4D09DB31" w14:textId="77777777" w:rsidR="005F1CF5" w:rsidRPr="00796872" w:rsidRDefault="005F1CF5" w:rsidP="005F1CF5">
            <w:pPr>
              <w:pStyle w:val="TAL"/>
              <w:rPr>
                <w:ins w:id="1749" w:author="Cardalda-Garcia Adrian 1SI1" w:date="2021-07-22T16:00:00Z"/>
                <w:u w:val="single"/>
                <w:lang w:eastAsia="ja-JP"/>
              </w:rPr>
            </w:pPr>
            <w:ins w:id="1750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0E2AB5A1" w14:textId="77777777" w:rsidR="005F1CF5" w:rsidRPr="00796872" w:rsidRDefault="005F1CF5" w:rsidP="005F1CF5">
            <w:pPr>
              <w:pStyle w:val="TAL"/>
              <w:rPr>
                <w:ins w:id="1751" w:author="Cardalda-Garcia Adrian 1SI1" w:date="2021-07-22T16:00:00Z"/>
                <w:u w:val="single"/>
                <w:lang w:eastAsia="ja-JP"/>
              </w:rPr>
            </w:pPr>
            <w:ins w:id="1752" w:author="Cardalda-Garcia Adrian 1SI1" w:date="2021-07-22T16:00:00Z">
              <w:r w:rsidRPr="00796872">
                <w:rPr>
                  <w:u w:val="single"/>
                  <w:lang w:eastAsia="ja-JP"/>
                </w:rPr>
                <w:t>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>: -105.0dBm/15kHz</w:t>
              </w:r>
            </w:ins>
          </w:p>
          <w:p w14:paraId="17869843" w14:textId="77777777" w:rsidR="005F1CF5" w:rsidRPr="00796872" w:rsidRDefault="005F1CF5" w:rsidP="005F1CF5">
            <w:pPr>
              <w:pStyle w:val="TAL"/>
              <w:rPr>
                <w:ins w:id="1753" w:author="Cardalda-Garcia Adrian 1SI1" w:date="2021-07-22T16:00:00Z"/>
                <w:u w:val="single"/>
                <w:lang w:eastAsia="ja-JP"/>
              </w:rPr>
            </w:pPr>
            <w:ins w:id="1754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218C13B7" w14:textId="77777777" w:rsidR="005F1CF5" w:rsidRPr="00796872" w:rsidRDefault="005F1CF5" w:rsidP="005F1CF5">
            <w:pPr>
              <w:pStyle w:val="TAL"/>
              <w:rPr>
                <w:ins w:id="1755" w:author="Cardalda-Garcia Adrian 1SI1" w:date="2021-07-22T16:00:00Z"/>
                <w:u w:val="single"/>
                <w:lang w:eastAsia="ja-JP"/>
              </w:rPr>
            </w:pPr>
            <w:ins w:id="1756" w:author="Cardalda-Garcia Adrian 1SI1" w:date="2021-07-22T16:00:00Z">
              <w:r w:rsidRPr="00796872">
                <w:rPr>
                  <w:u w:val="single"/>
                  <w:lang w:eastAsia="ja-JP"/>
                </w:rPr>
                <w:t>Ês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 / Noc</w:t>
              </w:r>
              <w:r>
                <w:rPr>
                  <w:u w:val="single"/>
                  <w:lang w:eastAsia="ja-JP"/>
                </w:rPr>
                <w:t>2</w:t>
              </w:r>
              <w:r w:rsidRPr="00796872">
                <w:rPr>
                  <w:u w:val="single"/>
                  <w:lang w:eastAsia="ja-JP"/>
                </w:rPr>
                <w:t xml:space="preserve">: </w:t>
              </w:r>
              <w:r>
                <w:rPr>
                  <w:u w:val="single"/>
                  <w:lang w:eastAsia="ja-JP"/>
                </w:rPr>
                <w:t>-2</w:t>
              </w:r>
              <w:r w:rsidRPr="00796872">
                <w:rPr>
                  <w:u w:val="single"/>
                  <w:lang w:eastAsia="ja-JP"/>
                </w:rPr>
                <w:t>.</w:t>
              </w:r>
              <w:r>
                <w:rPr>
                  <w:u w:val="single"/>
                  <w:lang w:eastAsia="ja-JP"/>
                </w:rPr>
                <w:t>1</w:t>
              </w:r>
              <w:r w:rsidRPr="00796872">
                <w:rPr>
                  <w:u w:val="single"/>
                  <w:lang w:eastAsia="ja-JP"/>
                </w:rPr>
                <w:t>dB</w:t>
              </w:r>
            </w:ins>
          </w:p>
          <w:p w14:paraId="15DD1100" w14:textId="249597ED" w:rsidR="005F1CF5" w:rsidRPr="00796872" w:rsidRDefault="005F1CF5" w:rsidP="005F1CF5">
            <w:pPr>
              <w:pStyle w:val="TAL"/>
              <w:rPr>
                <w:ins w:id="1757" w:author="Cardalda-Garcia Adrian 1SI1" w:date="2021-07-22T16:00:00Z"/>
                <w:u w:val="single"/>
                <w:lang w:eastAsia="ja-JP"/>
              </w:rPr>
            </w:pPr>
            <w:ins w:id="1758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Cell </w:t>
              </w:r>
            </w:ins>
            <w:ins w:id="1759" w:author="Cardalda-Garcia Adrian 1SI1" w:date="2021-07-22T16:01:00Z">
              <w:r>
                <w:rPr>
                  <w:u w:val="single"/>
                  <w:lang w:eastAsia="ja-JP"/>
                </w:rPr>
                <w:t>1</w:t>
              </w:r>
            </w:ins>
            <w:ins w:id="1760" w:author="Cardalda-Garcia Adrian 1SI1" w:date="2021-07-22T16:00:00Z">
              <w:r>
                <w:rPr>
                  <w:u w:val="single"/>
                  <w:lang w:eastAsia="ja-JP"/>
                </w:rPr>
                <w:t xml:space="preserve"> and Cell </w:t>
              </w:r>
            </w:ins>
            <w:ins w:id="1761" w:author="Cardalda-Garcia Adrian 1SI1" w:date="2021-07-22T16:01:00Z">
              <w:r>
                <w:rPr>
                  <w:u w:val="single"/>
                  <w:lang w:eastAsia="ja-JP"/>
                </w:rPr>
                <w:t>2</w:t>
              </w:r>
            </w:ins>
            <w:ins w:id="1762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: </w:t>
              </w:r>
            </w:ins>
          </w:p>
          <w:p w14:paraId="5CE1E558" w14:textId="77777777" w:rsidR="005F1CF5" w:rsidRPr="00796872" w:rsidRDefault="005F1CF5" w:rsidP="005F1CF5">
            <w:pPr>
              <w:pStyle w:val="TAL"/>
              <w:rPr>
                <w:ins w:id="1763" w:author="Cardalda-Garcia Adrian 1SI1" w:date="2021-07-22T16:00:00Z"/>
                <w:u w:val="single"/>
                <w:lang w:eastAsia="ja-JP"/>
              </w:rPr>
            </w:pPr>
            <w:ins w:id="1764" w:author="Cardalda-Garcia Adrian 1SI1" w:date="2021-07-22T16:00:00Z">
              <w:r w:rsidRPr="00796872">
                <w:rPr>
                  <w:u w:val="single"/>
                  <w:lang w:eastAsia="ja-JP"/>
                </w:rPr>
                <w:t xml:space="preserve">n257, n258, n261: </w:t>
              </w:r>
            </w:ins>
          </w:p>
          <w:p w14:paraId="61285196" w14:textId="77777777" w:rsidR="005F1CF5" w:rsidRPr="00796872" w:rsidRDefault="005F1CF5" w:rsidP="005F1CF5">
            <w:pPr>
              <w:pStyle w:val="TAL"/>
              <w:rPr>
                <w:ins w:id="1765" w:author="Cardalda-Garcia Adrian 1SI1" w:date="2021-07-22T16:00:00Z"/>
                <w:u w:val="single"/>
                <w:lang w:eastAsia="ja-JP"/>
              </w:rPr>
            </w:pPr>
            <w:ins w:id="1766" w:author="Cardalda-Garcia Adrian 1SI1" w:date="2021-07-22T16:00:00Z">
              <w:r w:rsidRPr="00796872">
                <w:rPr>
                  <w:u w:val="single"/>
                  <w:lang w:eastAsia="ja-JP"/>
                </w:rPr>
                <w:t>SINR_</w:t>
              </w:r>
              <w:r>
                <w:rPr>
                  <w:u w:val="single"/>
                  <w:lang w:eastAsia="ja-JP"/>
                </w:rPr>
                <w:t>19</w:t>
              </w:r>
              <w:r w:rsidRPr="00796872">
                <w:rPr>
                  <w:u w:val="single"/>
                  <w:lang w:eastAsia="ja-JP"/>
                </w:rPr>
                <w:t xml:space="preserve"> to </w:t>
              </w:r>
              <w:r>
                <w:rPr>
                  <w:u w:val="single"/>
                  <w:lang w:eastAsia="ja-JP"/>
                </w:rPr>
                <w:t>SINR</w:t>
              </w:r>
              <w:r w:rsidRPr="00796872">
                <w:rPr>
                  <w:u w:val="single"/>
                  <w:lang w:eastAsia="ja-JP"/>
                </w:rPr>
                <w:t>_5</w:t>
              </w:r>
              <w:r>
                <w:rPr>
                  <w:u w:val="single"/>
                  <w:lang w:eastAsia="ja-JP"/>
                </w:rPr>
                <w:t>6</w:t>
              </w:r>
            </w:ins>
          </w:p>
          <w:p w14:paraId="62CEC18E" w14:textId="77777777" w:rsidR="005F1CF5" w:rsidRDefault="005F1CF5" w:rsidP="005F1CF5">
            <w:pPr>
              <w:pStyle w:val="TAL"/>
              <w:rPr>
                <w:ins w:id="1767" w:author="Cardalda-Garcia Adrian 1SI1" w:date="2021-07-22T16:00:00Z"/>
                <w:u w:val="single"/>
                <w:lang w:eastAsia="ja-JP"/>
              </w:rPr>
            </w:pPr>
            <w:ins w:id="1768" w:author="Cardalda-Garcia Adrian 1SI1" w:date="2021-07-22T16:00:00Z">
              <w:r w:rsidRPr="00796872">
                <w:rPr>
                  <w:u w:val="single"/>
                  <w:lang w:eastAsia="ja-JP"/>
                </w:rPr>
                <w:t>n260: SINR_</w:t>
              </w:r>
              <w:r>
                <w:rPr>
                  <w:u w:val="single"/>
                  <w:lang w:eastAsia="ja-JP"/>
                </w:rPr>
                <w:t>19</w:t>
              </w:r>
              <w:r w:rsidRPr="00796872">
                <w:rPr>
                  <w:u w:val="single"/>
                  <w:lang w:eastAsia="ja-JP"/>
                </w:rPr>
                <w:t xml:space="preserve"> to </w:t>
              </w:r>
              <w:r>
                <w:rPr>
                  <w:u w:val="single"/>
                  <w:lang w:eastAsia="ja-JP"/>
                </w:rPr>
                <w:t>SINR</w:t>
              </w:r>
              <w:r w:rsidRPr="00796872">
                <w:rPr>
                  <w:u w:val="single"/>
                  <w:lang w:eastAsia="ja-JP"/>
                </w:rPr>
                <w:t>_5</w:t>
              </w:r>
              <w:r>
                <w:rPr>
                  <w:u w:val="single"/>
                  <w:lang w:eastAsia="ja-JP"/>
                </w:rPr>
                <w:t>5</w:t>
              </w:r>
            </w:ins>
          </w:p>
          <w:p w14:paraId="30E44B2A" w14:textId="77777777" w:rsidR="005F1CF5" w:rsidRDefault="005F1CF5" w:rsidP="005F1CF5">
            <w:pPr>
              <w:pStyle w:val="TAL"/>
              <w:rPr>
                <w:ins w:id="1769" w:author="Cardalda-Garcia Adrian 1SI1" w:date="2021-07-22T16:00:00Z"/>
                <w:u w:val="single"/>
                <w:lang w:eastAsia="ja-JP"/>
              </w:rPr>
            </w:pPr>
          </w:p>
          <w:p w14:paraId="41245749" w14:textId="7C06664A" w:rsidR="005F1CF5" w:rsidRDefault="005F1CF5" w:rsidP="005F1CF5">
            <w:pPr>
              <w:pStyle w:val="TAL"/>
              <w:rPr>
                <w:ins w:id="1770" w:author="Cardalda-Garcia Adrian 1SI1" w:date="2021-07-22T16:00:00Z"/>
                <w:u w:val="single"/>
                <w:lang w:eastAsia="ja-JP"/>
              </w:rPr>
            </w:pPr>
            <w:ins w:id="1771" w:author="Cardalda-Garcia Adrian 1SI1" w:date="2021-07-22T16:00:00Z">
              <w:r>
                <w:rPr>
                  <w:u w:val="single"/>
                  <w:lang w:eastAsia="ja-JP"/>
                </w:rPr>
                <w:t xml:space="preserve">Cell </w:t>
              </w:r>
            </w:ins>
            <w:ins w:id="1772" w:author="Cardalda-Garcia Adrian 1SI1" w:date="2021-07-22T16:01:00Z">
              <w:r>
                <w:rPr>
                  <w:u w:val="single"/>
                  <w:lang w:eastAsia="ja-JP"/>
                </w:rPr>
                <w:t>2</w:t>
              </w:r>
            </w:ins>
            <w:ins w:id="1773" w:author="Cardalda-Garcia Adrian 1SI1" w:date="2021-07-22T16:00:00Z">
              <w:r>
                <w:rPr>
                  <w:u w:val="single"/>
                  <w:lang w:eastAsia="ja-JP"/>
                </w:rPr>
                <w:t>: SINR_x-9 to SINR_x+9</w:t>
              </w:r>
            </w:ins>
          </w:p>
          <w:p w14:paraId="7530C66F" w14:textId="77777777" w:rsidR="005F1CF5" w:rsidRPr="00796872" w:rsidRDefault="005F1CF5" w:rsidP="005F1CF5">
            <w:pPr>
              <w:pStyle w:val="TAL"/>
              <w:rPr>
                <w:ins w:id="1774" w:author="Cardalda-Garcia Adrian 1SI1" w:date="2021-07-22T15:49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497A8" w14:textId="77777777" w:rsidR="00774691" w:rsidRDefault="00774691">
      <w:r>
        <w:separator/>
      </w:r>
    </w:p>
  </w:endnote>
  <w:endnote w:type="continuationSeparator" w:id="0">
    <w:p w14:paraId="7021C9DD" w14:textId="77777777" w:rsidR="00774691" w:rsidRDefault="0077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62A69" w14:textId="77777777" w:rsidR="00774691" w:rsidRDefault="00774691">
      <w:r>
        <w:separator/>
      </w:r>
    </w:p>
  </w:footnote>
  <w:footnote w:type="continuationSeparator" w:id="0">
    <w:p w14:paraId="4E4184C4" w14:textId="77777777" w:rsidR="00774691" w:rsidRDefault="00774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CF5" w:rsidRDefault="005F1C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CF5" w:rsidRDefault="005F1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CF5" w:rsidRDefault="005F1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CF5" w:rsidRDefault="005F1C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45D43"/>
    <w:rsid w:val="0018702F"/>
    <w:rsid w:val="00192C46"/>
    <w:rsid w:val="001A08B3"/>
    <w:rsid w:val="001A7B60"/>
    <w:rsid w:val="001B52F0"/>
    <w:rsid w:val="001B7A65"/>
    <w:rsid w:val="001D3FCE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11253"/>
    <w:rsid w:val="003609EF"/>
    <w:rsid w:val="0036231A"/>
    <w:rsid w:val="00374DD4"/>
    <w:rsid w:val="003806DD"/>
    <w:rsid w:val="003A6CB6"/>
    <w:rsid w:val="003D2492"/>
    <w:rsid w:val="003E1A36"/>
    <w:rsid w:val="00410371"/>
    <w:rsid w:val="004242F1"/>
    <w:rsid w:val="004528E0"/>
    <w:rsid w:val="004A2214"/>
    <w:rsid w:val="004B3710"/>
    <w:rsid w:val="004B75B7"/>
    <w:rsid w:val="0051580D"/>
    <w:rsid w:val="00547111"/>
    <w:rsid w:val="005659C8"/>
    <w:rsid w:val="005905F3"/>
    <w:rsid w:val="00592D74"/>
    <w:rsid w:val="005937CC"/>
    <w:rsid w:val="005E2C44"/>
    <w:rsid w:val="005F1CF5"/>
    <w:rsid w:val="00621188"/>
    <w:rsid w:val="006257ED"/>
    <w:rsid w:val="00665C47"/>
    <w:rsid w:val="00695808"/>
    <w:rsid w:val="006A1445"/>
    <w:rsid w:val="006B46FB"/>
    <w:rsid w:val="006E21FB"/>
    <w:rsid w:val="00715C4E"/>
    <w:rsid w:val="00774691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2201D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B7D57"/>
    <w:rsid w:val="00AC5820"/>
    <w:rsid w:val="00AD1CD8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45D1"/>
    <w:rsid w:val="00C66BA2"/>
    <w:rsid w:val="00C95985"/>
    <w:rsid w:val="00CA01DC"/>
    <w:rsid w:val="00CC0843"/>
    <w:rsid w:val="00CC5026"/>
    <w:rsid w:val="00CC68D0"/>
    <w:rsid w:val="00D03F9A"/>
    <w:rsid w:val="00D06D51"/>
    <w:rsid w:val="00D24991"/>
    <w:rsid w:val="00D41376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911CC"/>
    <w:rsid w:val="00EB09B7"/>
    <w:rsid w:val="00ED51D9"/>
    <w:rsid w:val="00EE7D7C"/>
    <w:rsid w:val="00F25D98"/>
    <w:rsid w:val="00F300FB"/>
    <w:rsid w:val="00F31196"/>
    <w:rsid w:val="00FA7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20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E91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1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911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4467B-E67D-447F-A428-9CF10048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4670</Words>
  <Characters>26619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2021-04-23T06:56:00Z</dcterms:created>
  <dcterms:modified xsi:type="dcterms:W3CDTF">2021-08-02T13:43:00Z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